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9626F3" w14:textId="056F60CC" w:rsidR="004D4166" w:rsidRDefault="004D4166" w:rsidP="004D4166">
      <w:pPr>
        <w:tabs>
          <w:tab w:val="right" w:pos="9360"/>
        </w:tabs>
        <w:spacing w:after="0"/>
        <w:rPr>
          <w:rFonts w:ascii="Arial" w:hAnsi="Arial" w:cs="Arial"/>
          <w:b/>
          <w:sz w:val="24"/>
          <w:lang w:val="en-US"/>
        </w:rPr>
      </w:pPr>
      <w:bookmarkStart w:id="0" w:name="Source"/>
      <w:bookmarkEnd w:id="0"/>
      <w:r w:rsidRPr="00151B42">
        <w:rPr>
          <w:rFonts w:ascii="Arial" w:hAnsi="Arial" w:cs="Arial"/>
          <w:b/>
          <w:sz w:val="24"/>
          <w:lang w:val="en-US"/>
        </w:rPr>
        <w:t>3GPP TSG RAN WG1 Meeting #</w:t>
      </w:r>
      <w:r w:rsidR="00CA1307">
        <w:rPr>
          <w:rFonts w:ascii="Arial" w:hAnsi="Arial" w:cs="Arial"/>
          <w:b/>
          <w:sz w:val="24"/>
          <w:lang w:val="en-US"/>
        </w:rPr>
        <w:t>104</w:t>
      </w:r>
      <w:r w:rsidR="00D33E46">
        <w:rPr>
          <w:rFonts w:ascii="Arial" w:hAnsi="Arial" w:cs="Arial"/>
          <w:b/>
          <w:sz w:val="24"/>
          <w:lang w:val="en-US"/>
        </w:rPr>
        <w:t>-e</w:t>
      </w:r>
      <w:r w:rsidRPr="00151B42">
        <w:rPr>
          <w:rFonts w:ascii="Arial" w:hAnsi="Arial" w:cs="Arial"/>
          <w:b/>
          <w:sz w:val="24"/>
          <w:lang w:val="en-US"/>
        </w:rPr>
        <w:t xml:space="preserve">                                                        </w:t>
      </w:r>
      <w:r w:rsidRPr="00151B42">
        <w:rPr>
          <w:rFonts w:ascii="Arial" w:hAnsi="Arial" w:cs="Arial"/>
          <w:b/>
          <w:sz w:val="24"/>
          <w:lang w:val="en-US"/>
        </w:rPr>
        <w:tab/>
        <w:t xml:space="preserve">   </w:t>
      </w:r>
      <w:r w:rsidR="00414C9E">
        <w:rPr>
          <w:rFonts w:ascii="Arial" w:hAnsi="Arial" w:cs="Arial"/>
          <w:b/>
          <w:sz w:val="24"/>
          <w:lang w:val="en-US"/>
        </w:rPr>
        <w:t xml:space="preserve">       </w:t>
      </w:r>
      <w:r w:rsidR="00414C9E" w:rsidRPr="00414C9E">
        <w:rPr>
          <w:rFonts w:ascii="Arial" w:hAnsi="Arial" w:cs="Arial"/>
          <w:b/>
          <w:sz w:val="24"/>
          <w:lang w:val="en-US"/>
        </w:rPr>
        <w:t>R1-2100628</w:t>
      </w:r>
    </w:p>
    <w:p w14:paraId="7F3BD701" w14:textId="04AE5E8B" w:rsidR="00592F8F" w:rsidRPr="00F614EB" w:rsidRDefault="00592F8F" w:rsidP="00592F8F">
      <w:pPr>
        <w:spacing w:after="0"/>
        <w:rPr>
          <w:rFonts w:ascii="Arial" w:hAnsi="Arial" w:cs="Arial"/>
          <w:b/>
          <w:bCs/>
          <w:color w:val="000000" w:themeColor="text1"/>
          <w:sz w:val="24"/>
          <w:lang w:val="en-US"/>
        </w:rPr>
      </w:pPr>
      <w:r>
        <w:rPr>
          <w:rFonts w:ascii="Arial" w:hAnsi="Arial" w:cs="Arial"/>
          <w:b/>
          <w:bCs/>
          <w:color w:val="000000" w:themeColor="text1"/>
          <w:sz w:val="24"/>
          <w:lang w:val="en-US"/>
        </w:rPr>
        <w:t xml:space="preserve">e-Meeting, </w:t>
      </w:r>
      <w:r w:rsidR="00A75525">
        <w:rPr>
          <w:rFonts w:ascii="Arial" w:eastAsia="MS Mincho" w:hAnsi="Arial" w:cs="Arial"/>
          <w:b/>
          <w:bCs/>
          <w:sz w:val="24"/>
          <w:lang w:val="en-US" w:eastAsia="ja-JP"/>
        </w:rPr>
        <w:t>January 25</w:t>
      </w:r>
      <w:r w:rsidR="00A75525" w:rsidRPr="006D7FEA">
        <w:rPr>
          <w:rFonts w:ascii="Arial" w:eastAsia="MS Mincho" w:hAnsi="Arial" w:cs="Arial"/>
          <w:b/>
          <w:bCs/>
          <w:sz w:val="24"/>
          <w:vertAlign w:val="superscript"/>
          <w:lang w:val="en-US" w:eastAsia="ja-JP"/>
        </w:rPr>
        <w:t>th</w:t>
      </w:r>
      <w:r w:rsidR="00A75525">
        <w:rPr>
          <w:rFonts w:ascii="Arial" w:eastAsia="MS Mincho" w:hAnsi="Arial" w:cs="Arial"/>
          <w:b/>
          <w:bCs/>
          <w:sz w:val="24"/>
          <w:lang w:val="en-US" w:eastAsia="ja-JP"/>
        </w:rPr>
        <w:t xml:space="preserve"> </w:t>
      </w:r>
      <w:r w:rsidR="00A75525" w:rsidRPr="008D47A3">
        <w:rPr>
          <w:rFonts w:ascii="Arial" w:eastAsia="MS Mincho" w:hAnsi="Arial" w:cs="Arial"/>
          <w:b/>
          <w:bCs/>
          <w:sz w:val="24"/>
          <w:lang w:val="en-US" w:eastAsia="ja-JP"/>
        </w:rPr>
        <w:t xml:space="preserve">– </w:t>
      </w:r>
      <w:r w:rsidR="00A75525">
        <w:rPr>
          <w:rFonts w:ascii="Arial" w:eastAsia="MS Mincho" w:hAnsi="Arial" w:cs="Arial"/>
          <w:b/>
          <w:bCs/>
          <w:sz w:val="24"/>
          <w:lang w:val="en-US" w:eastAsia="ja-JP"/>
        </w:rPr>
        <w:t>February 5</w:t>
      </w:r>
      <w:r w:rsidR="00A75525" w:rsidRPr="006D7FEA">
        <w:rPr>
          <w:rFonts w:ascii="Arial" w:eastAsia="MS Mincho" w:hAnsi="Arial" w:cs="Arial"/>
          <w:b/>
          <w:bCs/>
          <w:sz w:val="24"/>
          <w:vertAlign w:val="superscript"/>
          <w:lang w:val="en-US" w:eastAsia="ja-JP"/>
        </w:rPr>
        <w:t>th</w:t>
      </w:r>
      <w:r w:rsidR="00A75525" w:rsidRPr="008D47A3">
        <w:rPr>
          <w:rFonts w:ascii="Arial" w:eastAsia="MS Mincho" w:hAnsi="Arial" w:cs="Arial"/>
          <w:b/>
          <w:bCs/>
          <w:sz w:val="24"/>
          <w:lang w:val="en-US" w:eastAsia="ja-JP"/>
        </w:rPr>
        <w:t>, 202</w:t>
      </w:r>
      <w:r w:rsidR="00A75525">
        <w:rPr>
          <w:rFonts w:ascii="Arial" w:eastAsia="MS Mincho" w:hAnsi="Arial" w:cs="Arial"/>
          <w:b/>
          <w:bCs/>
          <w:sz w:val="24"/>
          <w:lang w:val="en-US" w:eastAsia="ja-JP"/>
        </w:rPr>
        <w:t>1</w:t>
      </w:r>
    </w:p>
    <w:p w14:paraId="4B9626F5" w14:textId="77777777" w:rsidR="00834B96" w:rsidRPr="00151B42" w:rsidRDefault="00834B96" w:rsidP="00E846AA">
      <w:pPr>
        <w:pStyle w:val="Header"/>
        <w:widowControl w:val="0"/>
        <w:tabs>
          <w:tab w:val="clear" w:pos="4536"/>
          <w:tab w:val="clear" w:pos="9072"/>
        </w:tabs>
        <w:spacing w:after="0"/>
        <w:ind w:right="-57"/>
        <w:rPr>
          <w:rFonts w:ascii="Arial" w:hAnsi="Arial" w:cs="Arial"/>
          <w:b/>
          <w:bCs/>
          <w:sz w:val="24"/>
          <w:lang w:val="en-US"/>
        </w:rPr>
      </w:pPr>
    </w:p>
    <w:p w14:paraId="4B9626F6" w14:textId="273F4130" w:rsidR="00E846AA" w:rsidRPr="00151B42" w:rsidRDefault="00E846AA" w:rsidP="00E846AA">
      <w:pPr>
        <w:pStyle w:val="Header"/>
        <w:widowControl w:val="0"/>
        <w:tabs>
          <w:tab w:val="clear" w:pos="4536"/>
          <w:tab w:val="clear" w:pos="9072"/>
        </w:tabs>
        <w:spacing w:after="0"/>
        <w:ind w:right="-57"/>
        <w:rPr>
          <w:rFonts w:ascii="Arial" w:hAnsi="Arial" w:cs="Arial"/>
          <w:b/>
          <w:bCs/>
          <w:sz w:val="24"/>
          <w:lang w:val="en-US"/>
        </w:rPr>
      </w:pPr>
      <w:r w:rsidRPr="00151B42">
        <w:rPr>
          <w:rFonts w:ascii="Arial" w:hAnsi="Arial" w:cs="Arial"/>
          <w:b/>
          <w:bCs/>
          <w:sz w:val="24"/>
          <w:lang w:val="en-US"/>
        </w:rPr>
        <w:t>Agenda Item:</w:t>
      </w:r>
      <w:r w:rsidRPr="00151B42">
        <w:rPr>
          <w:rFonts w:ascii="Arial" w:hAnsi="Arial" w:cs="Arial"/>
          <w:b/>
          <w:bCs/>
          <w:sz w:val="24"/>
          <w:lang w:val="en-US"/>
        </w:rPr>
        <w:tab/>
        <w:t>7.2.2</w:t>
      </w:r>
    </w:p>
    <w:p w14:paraId="4B9626F7" w14:textId="77777777" w:rsidR="00E846AA" w:rsidRPr="00151B42" w:rsidRDefault="00E846AA" w:rsidP="00E846AA">
      <w:pPr>
        <w:pStyle w:val="Header"/>
        <w:widowControl w:val="0"/>
        <w:tabs>
          <w:tab w:val="clear" w:pos="4536"/>
          <w:tab w:val="clear" w:pos="9072"/>
        </w:tabs>
        <w:spacing w:after="0"/>
        <w:ind w:left="2160" w:right="-57" w:hanging="2160"/>
        <w:rPr>
          <w:rFonts w:ascii="Arial" w:hAnsi="Arial" w:cs="Arial"/>
          <w:b/>
          <w:bCs/>
          <w:sz w:val="24"/>
          <w:lang w:val="en-US" w:eastAsia="ko-KR"/>
        </w:rPr>
      </w:pPr>
      <w:r w:rsidRPr="00151B42">
        <w:rPr>
          <w:rFonts w:ascii="Arial" w:hAnsi="Arial" w:cs="Arial"/>
          <w:b/>
          <w:bCs/>
          <w:sz w:val="24"/>
          <w:lang w:val="en-US"/>
        </w:rPr>
        <w:t xml:space="preserve">Source: </w:t>
      </w:r>
      <w:r w:rsidRPr="00151B42">
        <w:rPr>
          <w:rFonts w:ascii="Arial" w:hAnsi="Arial" w:cs="Arial"/>
          <w:b/>
          <w:bCs/>
          <w:sz w:val="24"/>
          <w:lang w:val="en-US"/>
        </w:rPr>
        <w:tab/>
        <w:t>Intel Corporation</w:t>
      </w:r>
    </w:p>
    <w:p w14:paraId="4B9626F8" w14:textId="1B3B5A85" w:rsidR="00E846AA" w:rsidRPr="00151B42" w:rsidRDefault="00E846AA" w:rsidP="00E846AA">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151B42">
        <w:rPr>
          <w:rFonts w:ascii="Arial" w:hAnsi="Arial" w:cs="Arial"/>
          <w:b/>
          <w:bCs/>
          <w:sz w:val="24"/>
          <w:lang w:val="en-US"/>
        </w:rPr>
        <w:t>Title:</w:t>
      </w:r>
      <w:r w:rsidRPr="00151B42">
        <w:rPr>
          <w:rFonts w:ascii="Arial" w:hAnsi="Arial" w:cs="Arial"/>
          <w:b/>
          <w:bCs/>
          <w:sz w:val="24"/>
          <w:lang w:val="en-US"/>
        </w:rPr>
        <w:tab/>
      </w:r>
      <w:r w:rsidR="007A0E08">
        <w:rPr>
          <w:rFonts w:ascii="Arial" w:hAnsi="Arial" w:cs="Arial"/>
          <w:b/>
          <w:bCs/>
          <w:sz w:val="24"/>
          <w:lang w:val="en-US"/>
        </w:rPr>
        <w:t>Remaining Issues on NR-U</w:t>
      </w:r>
      <w:r w:rsidRPr="00151B42">
        <w:rPr>
          <w:rFonts w:ascii="Arial" w:hAnsi="Arial" w:cs="Arial"/>
          <w:b/>
          <w:bCs/>
          <w:sz w:val="24"/>
          <w:lang w:val="en-US"/>
        </w:rPr>
        <w:t xml:space="preserve"> </w:t>
      </w:r>
    </w:p>
    <w:p w14:paraId="4B9626F9" w14:textId="77777777" w:rsidR="00E846AA" w:rsidRPr="00151B42" w:rsidRDefault="00E846AA" w:rsidP="00E846AA">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151B42">
        <w:rPr>
          <w:rFonts w:ascii="Arial" w:hAnsi="Arial" w:cs="Arial"/>
          <w:b/>
          <w:snapToGrid w:val="0"/>
          <w:kern w:val="2"/>
          <w:sz w:val="24"/>
          <w:lang w:val="en-US" w:eastAsia="ko-KR"/>
        </w:rPr>
        <w:t>Document for:</w:t>
      </w:r>
      <w:r w:rsidRPr="00151B42">
        <w:rPr>
          <w:rFonts w:ascii="Arial" w:hAnsi="Arial" w:cs="Arial"/>
          <w:snapToGrid w:val="0"/>
          <w:kern w:val="2"/>
          <w:sz w:val="24"/>
          <w:lang w:val="en-US" w:eastAsia="ko-KR"/>
        </w:rPr>
        <w:t xml:space="preserve"> </w:t>
      </w:r>
      <w:r w:rsidRPr="00151B42">
        <w:rPr>
          <w:rFonts w:ascii="Arial" w:hAnsi="Arial" w:cs="Arial"/>
          <w:snapToGrid w:val="0"/>
          <w:kern w:val="2"/>
          <w:sz w:val="24"/>
          <w:lang w:val="en-US" w:eastAsia="ko-KR"/>
        </w:rPr>
        <w:tab/>
      </w:r>
      <w:r w:rsidRPr="00151B42">
        <w:rPr>
          <w:rFonts w:ascii="Arial" w:hAnsi="Arial" w:cs="Arial"/>
          <w:b/>
          <w:snapToGrid w:val="0"/>
          <w:kern w:val="2"/>
          <w:sz w:val="24"/>
          <w:lang w:val="en-US" w:eastAsia="ko-KR"/>
        </w:rPr>
        <w:t>Discussion/Decision</w:t>
      </w:r>
    </w:p>
    <w:p w14:paraId="78600081" w14:textId="77777777" w:rsidR="00A1639C" w:rsidRDefault="00E503C3" w:rsidP="005F4C5C">
      <w:pPr>
        <w:pStyle w:val="Heading1"/>
        <w:keepNext w:val="0"/>
        <w:widowControl w:val="0"/>
        <w:spacing w:after="120"/>
        <w:ind w:left="518" w:hanging="518"/>
        <w:rPr>
          <w:sz w:val="28"/>
          <w:lang w:val="en-US"/>
        </w:rPr>
      </w:pPr>
      <w:bookmarkStart w:id="1" w:name="_Ref21035541"/>
      <w:r w:rsidRPr="00151B42">
        <w:rPr>
          <w:sz w:val="28"/>
          <w:lang w:val="en-US"/>
        </w:rPr>
        <w:t>Introduction</w:t>
      </w:r>
      <w:bookmarkEnd w:id="1"/>
    </w:p>
    <w:p w14:paraId="10C627C6" w14:textId="6F3DB1E5" w:rsidR="00252C7B" w:rsidRDefault="00A1639C" w:rsidP="003A3493">
      <w:r>
        <w:t>In 3GPP TSG RAN Meeting #82, a new WID on NR-based access to Unlicensed Spectrum (RP-182878) [</w:t>
      </w:r>
      <w:r w:rsidRPr="00F614EB">
        <w:t>1</w:t>
      </w:r>
      <w:r>
        <w:t>] was approved. As part of the objectives of the work item, the following physical layer aspects related to the design were suggested to be specified as per the outcome of the study item (TR38.889) [</w:t>
      </w:r>
      <w:r w:rsidRPr="00F614EB">
        <w:t>2</w:t>
      </w:r>
      <w:r>
        <w:t>]</w:t>
      </w:r>
      <w:r w:rsidR="00252C7B">
        <w:t>:</w:t>
      </w:r>
    </w:p>
    <w:tbl>
      <w:tblPr>
        <w:tblStyle w:val="TableGrid"/>
        <w:tblW w:w="0" w:type="auto"/>
        <w:tblLook w:val="04A0" w:firstRow="1" w:lastRow="0" w:firstColumn="1" w:lastColumn="0" w:noHBand="0" w:noVBand="1"/>
      </w:tblPr>
      <w:tblGrid>
        <w:gridCol w:w="9919"/>
      </w:tblGrid>
      <w:tr w:rsidR="00252C7B" w14:paraId="4A86AE5A" w14:textId="77777777" w:rsidTr="008E1F94">
        <w:tc>
          <w:tcPr>
            <w:tcW w:w="9919" w:type="dxa"/>
          </w:tcPr>
          <w:p w14:paraId="235605D4" w14:textId="77777777" w:rsidR="00252C7B" w:rsidRPr="001B6BA9" w:rsidRDefault="00252C7B" w:rsidP="005F4C5C">
            <w:pPr>
              <w:pStyle w:val="B1"/>
              <w:spacing w:after="120"/>
              <w:ind w:left="284"/>
              <w:rPr>
                <w:i/>
                <w:lang w:eastAsia="ja-JP"/>
              </w:rPr>
            </w:pPr>
            <w:r w:rsidRPr="001B6BA9">
              <w:rPr>
                <w:i/>
                <w:lang w:eastAsia="ja-JP"/>
              </w:rPr>
              <w:t>Physical layer procedure(s) including [RAN1, RAN2]:</w:t>
            </w:r>
          </w:p>
          <w:p w14:paraId="362A4DEA" w14:textId="35011564" w:rsidR="00252C7B" w:rsidRPr="001B6BA9" w:rsidRDefault="00252C7B" w:rsidP="005F4C5C">
            <w:pPr>
              <w:pStyle w:val="B2"/>
              <w:numPr>
                <w:ilvl w:val="0"/>
                <w:numId w:val="29"/>
              </w:numPr>
              <w:spacing w:after="120"/>
              <w:rPr>
                <w:i/>
                <w:lang w:eastAsia="ja-JP"/>
              </w:rPr>
            </w:pPr>
            <w:r w:rsidRPr="001B6BA9">
              <w:rPr>
                <w:i/>
                <w:lang w:eastAsia="ja-JP"/>
              </w:rPr>
              <w:t>For LBE, channel access mechanism in line with agreements from the NR-U study item (TR 38.889, Section 7.2.1.3.1). Specification work to be performed by RAN1.</w:t>
            </w:r>
          </w:p>
          <w:p w14:paraId="1E0DDB78" w14:textId="785D3837" w:rsidR="005F4C5C" w:rsidRDefault="00252C7B" w:rsidP="005F4C5C">
            <w:pPr>
              <w:pStyle w:val="B2"/>
              <w:numPr>
                <w:ilvl w:val="0"/>
                <w:numId w:val="29"/>
              </w:numPr>
              <w:spacing w:after="120"/>
              <w:rPr>
                <w:i/>
                <w:lang w:eastAsia="ja-JP"/>
              </w:rPr>
            </w:pPr>
            <w:r w:rsidRPr="001B6BA9">
              <w:rPr>
                <w:i/>
                <w:lang w:eastAsia="ja-JP"/>
              </w:rPr>
              <w:t>For FBE, channel access mechanism in line with agreements from the NR-U study item (TR 38.889, Section 7.2.1.3.1). FBE is intended for environments where the absence of Wi-Fi is guaranteed (e.g., by level of regulations, private premises policies, etc. Further, the targeted scenario is limited to a single NR-U network (i.e. single operator) in the operating band and geographic area. Specification work to be performed by RAN1.</w:t>
            </w:r>
          </w:p>
          <w:p w14:paraId="23706D0C" w14:textId="2C42E9BE" w:rsidR="00F544DB" w:rsidRPr="005F4C5C" w:rsidRDefault="00F544DB" w:rsidP="005F4C5C">
            <w:pPr>
              <w:pStyle w:val="B2"/>
              <w:numPr>
                <w:ilvl w:val="0"/>
                <w:numId w:val="29"/>
              </w:numPr>
              <w:spacing w:after="120"/>
              <w:rPr>
                <w:i/>
                <w:lang w:eastAsia="ja-JP"/>
              </w:rPr>
            </w:pPr>
            <w:r w:rsidRPr="005F4C5C">
              <w:rPr>
                <w:i/>
                <w:lang w:eastAsia="ja-JP"/>
              </w:rPr>
              <w:t>Initial access: specify required NR modifications to increase the maximum number of candidate SS/PBCH block positions within the DRS transmission window; to handle reduced SS/PBCH block and RMSI transmission opportunities due to LBT failure; to determine frame timing and QCL assumptions from the detected SS/PBCH block; single SS/PBCH block numerology assumed per band for Pcells in unlicensed spectrum. (RAN1)</w:t>
            </w:r>
          </w:p>
          <w:p w14:paraId="2B14384E" w14:textId="1B2D79C6" w:rsidR="00F544DB" w:rsidRPr="005F4C5C" w:rsidRDefault="00F544DB" w:rsidP="005F4C5C">
            <w:pPr>
              <w:pStyle w:val="B2"/>
              <w:numPr>
                <w:ilvl w:val="0"/>
                <w:numId w:val="29"/>
              </w:numPr>
              <w:spacing w:after="120"/>
              <w:rPr>
                <w:i/>
                <w:lang w:eastAsia="ja-JP"/>
              </w:rPr>
            </w:pPr>
            <w:r w:rsidRPr="005F4C5C">
              <w:rPr>
                <w:i/>
                <w:lang w:eastAsia="ja-JP"/>
              </w:rPr>
              <w:t xml:space="preserve">Random access: specify required NR modifications to enhance RACH procedure in line with the agreements during the study phase, including 4-step RACH modifications to handle reduced Msg 1/2/3/4 transmission opportunities due to LBT failure (RAN1/RAN2); LBT for 2-step RACH and application of PRACH and PUSCH format improvements for NR-U to 2-step RACH. (RAN1 </w:t>
            </w:r>
          </w:p>
          <w:p w14:paraId="41C0E519" w14:textId="7392AC3A" w:rsidR="00F544DB" w:rsidRPr="005F4C5C" w:rsidRDefault="00F544DB" w:rsidP="005F4C5C">
            <w:pPr>
              <w:pStyle w:val="B2"/>
              <w:numPr>
                <w:ilvl w:val="0"/>
                <w:numId w:val="29"/>
              </w:numPr>
              <w:spacing w:after="120"/>
              <w:rPr>
                <w:i/>
                <w:lang w:eastAsia="ja-JP"/>
              </w:rPr>
            </w:pPr>
            <w:r w:rsidRPr="005F4C5C">
              <w:rPr>
                <w:i/>
                <w:lang w:eastAsia="ja-JP"/>
              </w:rPr>
              <w:t>Scheduling request: specify required NR modifications due to LBT failure in line with agreements during the study phase. (RAN1/RAN2)</w:t>
            </w:r>
          </w:p>
          <w:p w14:paraId="2021C4FA" w14:textId="5F81E342" w:rsidR="00F544DB" w:rsidRPr="005F4C5C" w:rsidRDefault="00F544DB" w:rsidP="005F4C5C">
            <w:pPr>
              <w:pStyle w:val="B2"/>
              <w:numPr>
                <w:ilvl w:val="0"/>
                <w:numId w:val="29"/>
              </w:numPr>
              <w:spacing w:after="120"/>
              <w:rPr>
                <w:i/>
                <w:lang w:eastAsia="ja-JP"/>
              </w:rPr>
            </w:pPr>
            <w:r w:rsidRPr="005F4C5C">
              <w:rPr>
                <w:i/>
                <w:lang w:eastAsia="ja-JP"/>
              </w:rPr>
              <w:t>RLM/RRM extensions for NR-U operation due to uncertain and reduced transmission opportunities for DL signals and channels due to LBT failure in line with agreements during the study phase (NR-U TR section 7.2.1.3.2), including configuring different DRS Measurement Time Configuration (DMTCs) for RRM and RLM respectively</w:t>
            </w:r>
            <w:r w:rsidRPr="005F4C5C">
              <w:rPr>
                <w:rFonts w:hint="eastAsia"/>
                <w:i/>
                <w:lang w:eastAsia="ja-JP"/>
              </w:rPr>
              <w:t>,</w:t>
            </w:r>
            <w:r w:rsidRPr="005F4C5C">
              <w:rPr>
                <w:i/>
                <w:lang w:eastAsia="ja-JP"/>
              </w:rPr>
              <w:t xml:space="preserve"> identifying the set of RLM-RSs to measure, which set(s) are used for in-sync, out-of-sync evaluations, potential definition of a metric to accurately identify unsuccessful detection of RLM-RS. Support RSSI reporting. Define a metric to measure channel occupancy or medium contention and its corresponding reporting. (RAN1/RAN2)</w:t>
            </w:r>
          </w:p>
          <w:p w14:paraId="4A8E7CF1" w14:textId="52417410" w:rsidR="00F544DB" w:rsidRPr="005F4C5C" w:rsidRDefault="00F544DB" w:rsidP="005F4C5C">
            <w:pPr>
              <w:pStyle w:val="B2"/>
              <w:numPr>
                <w:ilvl w:val="0"/>
                <w:numId w:val="29"/>
              </w:numPr>
              <w:spacing w:after="120"/>
              <w:rPr>
                <w:i/>
                <w:lang w:eastAsia="ja-JP"/>
              </w:rPr>
            </w:pPr>
            <w:bookmarkStart w:id="2" w:name="_Hlk532426838"/>
            <w:r w:rsidRPr="005F4C5C">
              <w:rPr>
                <w:i/>
                <w:lang w:eastAsia="ja-JP"/>
              </w:rPr>
              <w:t>HARQ operation: NR HARQ feedback mechanisms are the baseline for NR-U operation with extensions in line with agreements during the study phase (NR-U TR section 7.2.1.3.3), including immediate transmission of HARQ A/N for the corresponding data in the same shared COT as well as transmission of HARQ A/N in a subsequent COT. Potentially support mechanisms to provide multiple and/or supplemental time and/or frequency domain transmission opportunities. (RAN1)</w:t>
            </w:r>
            <w:bookmarkEnd w:id="2"/>
          </w:p>
          <w:p w14:paraId="575C0663" w14:textId="2D6E8A24" w:rsidR="00F544DB" w:rsidRPr="005F4C5C" w:rsidRDefault="00F544DB" w:rsidP="005F4C5C">
            <w:pPr>
              <w:pStyle w:val="B2"/>
              <w:numPr>
                <w:ilvl w:val="0"/>
                <w:numId w:val="29"/>
              </w:numPr>
              <w:spacing w:after="120"/>
              <w:rPr>
                <w:i/>
                <w:lang w:eastAsia="ja-JP"/>
              </w:rPr>
            </w:pPr>
            <w:r w:rsidRPr="005F4C5C">
              <w:rPr>
                <w:i/>
                <w:lang w:eastAsia="ja-JP"/>
              </w:rPr>
              <w:t>Scheduling multiple TTIs for PUSCH in-line with agreements from the study phase (TR 38.889, Section 7.2.1.3.3). (RAN1)</w:t>
            </w:r>
          </w:p>
          <w:p w14:paraId="006DDFD5" w14:textId="237083E7" w:rsidR="00F544DB" w:rsidRPr="005F4C5C" w:rsidRDefault="00F544DB" w:rsidP="005F4C5C">
            <w:pPr>
              <w:pStyle w:val="B2"/>
              <w:numPr>
                <w:ilvl w:val="0"/>
                <w:numId w:val="29"/>
              </w:numPr>
              <w:spacing w:after="120"/>
              <w:rPr>
                <w:i/>
                <w:lang w:eastAsia="ja-JP"/>
              </w:rPr>
            </w:pPr>
            <w:r w:rsidRPr="005F4C5C">
              <w:rPr>
                <w:i/>
                <w:lang w:eastAsia="ja-JP"/>
              </w:rPr>
              <w:t>Configured Grant operation: NR Type-1 and Type-2 configured grant mechanisms are the baseline for NR-U operation with modifications in line with agreements during the study phase (NR-U TR section 7.2.1.3.4). (RAN1)</w:t>
            </w:r>
          </w:p>
          <w:p w14:paraId="12309605" w14:textId="270926B2" w:rsidR="00F544DB" w:rsidRPr="005F4C5C" w:rsidRDefault="00F544DB" w:rsidP="005F4C5C">
            <w:pPr>
              <w:pStyle w:val="B2"/>
              <w:numPr>
                <w:ilvl w:val="0"/>
                <w:numId w:val="29"/>
              </w:numPr>
              <w:spacing w:after="120"/>
              <w:rPr>
                <w:i/>
                <w:lang w:eastAsia="ja-JP"/>
              </w:rPr>
            </w:pPr>
            <w:r w:rsidRPr="005F4C5C">
              <w:rPr>
                <w:i/>
                <w:lang w:eastAsia="ja-JP"/>
              </w:rPr>
              <w:t>CSI: NR Rel-15 CSI feedback mechanism is the baseline for NR-U operation. Enhancements can be considered in line with agreements from the NR-U study item (e.g., TR 38.889, Section 7.2.1.3.1). (RAN1)</w:t>
            </w:r>
          </w:p>
          <w:p w14:paraId="0FFBD0D1" w14:textId="6AEFCE49" w:rsidR="00F544DB" w:rsidRPr="001B6BA9" w:rsidRDefault="00F544DB" w:rsidP="005F4C5C">
            <w:pPr>
              <w:pStyle w:val="B2"/>
              <w:numPr>
                <w:ilvl w:val="0"/>
                <w:numId w:val="29"/>
              </w:numPr>
              <w:spacing w:after="120"/>
              <w:rPr>
                <w:i/>
                <w:lang w:eastAsia="ja-JP"/>
              </w:rPr>
            </w:pPr>
            <w:r w:rsidRPr="005F4C5C">
              <w:rPr>
                <w:i/>
                <w:lang w:eastAsia="ja-JP"/>
              </w:rPr>
              <w:t>Data multiplexing aspects (for both UL and DL) considering LBT and channel access priorities. (RAN1/RAN2)</w:t>
            </w:r>
          </w:p>
        </w:tc>
      </w:tr>
    </w:tbl>
    <w:p w14:paraId="78BD0E88" w14:textId="4D54A339" w:rsidR="00D93CE8" w:rsidRDefault="00D93CE8" w:rsidP="00D93CE8">
      <w:pPr>
        <w:rPr>
          <w:rFonts w:cs="Times"/>
          <w:szCs w:val="20"/>
          <w:lang w:val="en-US"/>
        </w:rPr>
      </w:pPr>
      <w:bookmarkStart w:id="3" w:name="_GoBack"/>
      <w:bookmarkEnd w:id="3"/>
      <w:r w:rsidRPr="00A1639C">
        <w:rPr>
          <w:rFonts w:cs="Times"/>
          <w:szCs w:val="20"/>
          <w:lang w:val="en-US"/>
        </w:rPr>
        <w:lastRenderedPageBreak/>
        <w:t xml:space="preserve">In this contribution, </w:t>
      </w:r>
      <w:r w:rsidR="007D5036">
        <w:rPr>
          <w:rFonts w:cs="Times"/>
          <w:szCs w:val="20"/>
          <w:lang w:val="en-US"/>
        </w:rPr>
        <w:t xml:space="preserve">based on </w:t>
      </w:r>
      <w:r w:rsidR="003D52BB">
        <w:rPr>
          <w:rFonts w:cs="Times"/>
          <w:szCs w:val="20"/>
          <w:lang w:val="en-US"/>
        </w:rPr>
        <w:t xml:space="preserve">the </w:t>
      </w:r>
      <w:r>
        <w:rPr>
          <w:rFonts w:cs="Times"/>
          <w:szCs w:val="20"/>
          <w:lang w:val="en-US"/>
        </w:rPr>
        <w:t xml:space="preserve">agreements made along this WI [3-9], </w:t>
      </w:r>
      <w:r w:rsidRPr="00A1639C">
        <w:rPr>
          <w:rFonts w:cs="Times"/>
          <w:szCs w:val="20"/>
          <w:lang w:val="en-US"/>
        </w:rPr>
        <w:t>the following aspects</w:t>
      </w:r>
      <w:r>
        <w:rPr>
          <w:rFonts w:cs="Times"/>
          <w:szCs w:val="20"/>
          <w:lang w:val="en-US"/>
        </w:rPr>
        <w:t xml:space="preserve"> </w:t>
      </w:r>
      <w:r w:rsidRPr="00A1639C">
        <w:rPr>
          <w:rFonts w:cs="Times"/>
          <w:szCs w:val="20"/>
          <w:lang w:val="en-US"/>
        </w:rPr>
        <w:t>are addressed</w:t>
      </w:r>
      <w:r w:rsidR="005E70A2">
        <w:rPr>
          <w:rFonts w:cs="Times"/>
          <w:szCs w:val="20"/>
          <w:lang w:val="en-US"/>
        </w:rPr>
        <w:t xml:space="preserve"> as part of the Rel.16 NR-U maintenance agenda item</w:t>
      </w:r>
      <w:r w:rsidRPr="00A1639C">
        <w:rPr>
          <w:rFonts w:cs="Times"/>
          <w:szCs w:val="20"/>
          <w:lang w:val="en-US"/>
        </w:rPr>
        <w:t>:</w:t>
      </w:r>
    </w:p>
    <w:p w14:paraId="79E79324" w14:textId="538DDA37" w:rsidR="00CE6B48" w:rsidRPr="00CE6B48" w:rsidRDefault="00CE6B48" w:rsidP="00CE6B48">
      <w:pPr>
        <w:pStyle w:val="ListParagraph"/>
        <w:numPr>
          <w:ilvl w:val="0"/>
          <w:numId w:val="27"/>
        </w:numPr>
        <w:rPr>
          <w:lang w:val="en-US"/>
        </w:rPr>
      </w:pPr>
      <w:r w:rsidRPr="00CE6B48">
        <w:rPr>
          <w:lang w:val="en-US"/>
        </w:rPr>
        <w:t>PDSCH</w:t>
      </w:r>
      <w:r w:rsidR="00CF19D7">
        <w:rPr>
          <w:lang w:val="en-US"/>
        </w:rPr>
        <w:t xml:space="preserve"> scheduling</w:t>
      </w:r>
      <w:r w:rsidRPr="00CE6B48">
        <w:rPr>
          <w:lang w:val="en-US"/>
        </w:rPr>
        <w:t xml:space="preserve"> with insufficient process</w:t>
      </w:r>
      <w:r w:rsidR="00A61931">
        <w:rPr>
          <w:lang w:val="en-US"/>
        </w:rPr>
        <w:t>ing</w:t>
      </w:r>
      <w:r w:rsidRPr="00CE6B48">
        <w:rPr>
          <w:lang w:val="en-US"/>
        </w:rPr>
        <w:t xml:space="preserve"> tim</w:t>
      </w:r>
      <w:r w:rsidR="00A61931">
        <w:rPr>
          <w:lang w:val="en-US"/>
        </w:rPr>
        <w:t>e</w:t>
      </w:r>
      <w:r w:rsidRPr="00CE6B48">
        <w:rPr>
          <w:lang w:val="en-US"/>
        </w:rPr>
        <w:t xml:space="preserve"> in </w:t>
      </w:r>
      <w:r>
        <w:rPr>
          <w:lang w:val="en-US"/>
        </w:rPr>
        <w:t>Type3 HARQ-ACK codeboo</w:t>
      </w:r>
      <w:r w:rsidRPr="00CE6B48">
        <w:rPr>
          <w:lang w:val="en-US"/>
        </w:rPr>
        <w:t>k</w:t>
      </w:r>
    </w:p>
    <w:p w14:paraId="08A23465" w14:textId="0CF1EBE3" w:rsidR="003A3493" w:rsidRPr="00D93CE8" w:rsidRDefault="0011365B" w:rsidP="00D93CE8">
      <w:pPr>
        <w:pStyle w:val="ListParagraph"/>
        <w:numPr>
          <w:ilvl w:val="0"/>
          <w:numId w:val="27"/>
        </w:numPr>
        <w:rPr>
          <w:rFonts w:cs="Times"/>
          <w:szCs w:val="20"/>
          <w:lang w:val="en-US"/>
        </w:rPr>
      </w:pPr>
      <w:r>
        <w:rPr>
          <w:lang w:val="en-US"/>
        </w:rPr>
        <w:t>Indication of channel access type and CP extension f</w:t>
      </w:r>
      <w:r w:rsidR="00F74124">
        <w:rPr>
          <w:lang w:val="en-US"/>
        </w:rPr>
        <w:t>or</w:t>
      </w:r>
      <w:r>
        <w:rPr>
          <w:lang w:val="en-US"/>
        </w:rPr>
        <w:t xml:space="preserve"> semi-static channel access mode</w:t>
      </w:r>
      <w:r w:rsidR="00BB16EB">
        <w:rPr>
          <w:lang w:val="en-US"/>
        </w:rPr>
        <w:t>.</w:t>
      </w:r>
    </w:p>
    <w:p w14:paraId="0DA01ADA" w14:textId="6EE2E836" w:rsidR="00CE6B48" w:rsidRDefault="00CE6B48" w:rsidP="00CE6B48">
      <w:pPr>
        <w:pStyle w:val="Heading1"/>
        <w:keepNext w:val="0"/>
        <w:widowControl w:val="0"/>
        <w:spacing w:before="480" w:after="120"/>
        <w:ind w:left="518" w:hanging="518"/>
        <w:rPr>
          <w:rFonts w:ascii="Times New Roman" w:hAnsi="Times New Roman" w:cs="Times New Roman"/>
          <w:sz w:val="28"/>
        </w:rPr>
      </w:pPr>
      <w:r>
        <w:rPr>
          <w:rFonts w:ascii="Times New Roman" w:hAnsi="Times New Roman" w:cs="Times New Roman"/>
          <w:sz w:val="28"/>
        </w:rPr>
        <w:t xml:space="preserve">PDSCH </w:t>
      </w:r>
      <w:r w:rsidR="00CF19D7">
        <w:rPr>
          <w:rFonts w:ascii="Times New Roman" w:hAnsi="Times New Roman" w:cs="Times New Roman"/>
          <w:sz w:val="28"/>
        </w:rPr>
        <w:t xml:space="preserve">scheduling </w:t>
      </w:r>
      <w:r>
        <w:rPr>
          <w:rFonts w:ascii="Times New Roman" w:hAnsi="Times New Roman" w:cs="Times New Roman"/>
          <w:sz w:val="28"/>
        </w:rPr>
        <w:t>with insufficient processing</w:t>
      </w:r>
      <w:r w:rsidR="00A61931">
        <w:rPr>
          <w:rFonts w:ascii="Times New Roman" w:hAnsi="Times New Roman" w:cs="Times New Roman"/>
          <w:sz w:val="28"/>
        </w:rPr>
        <w:t xml:space="preserve"> time</w:t>
      </w:r>
      <w:r>
        <w:rPr>
          <w:rFonts w:ascii="Times New Roman" w:hAnsi="Times New Roman" w:cs="Times New Roman"/>
          <w:sz w:val="28"/>
        </w:rPr>
        <w:t xml:space="preserve"> in </w:t>
      </w:r>
      <w:r w:rsidR="00A61931">
        <w:rPr>
          <w:rFonts w:ascii="Times New Roman" w:hAnsi="Times New Roman" w:cs="Times New Roman"/>
          <w:sz w:val="28"/>
        </w:rPr>
        <w:t>Type3 HARQ-ACK codebook</w:t>
      </w:r>
    </w:p>
    <w:p w14:paraId="5232CB47" w14:textId="4691E1F0" w:rsidR="00CE6B48" w:rsidRDefault="00CE6B48" w:rsidP="00CE6B48">
      <w:pPr>
        <w:spacing w:after="0"/>
      </w:pPr>
      <w:r>
        <w:t xml:space="preserve">In RAN1 #100_e meeting, it was discussed on how to handle a HARQ process in one-shot feedback if a DCI is detected however the scheduled PDSCH by the DCI cannot be decoded with sufficient processing time for HARQ-ACK transmission in the one-shot feedback. Specifically, the scheduled PDSCH may be before, at or </w:t>
      </w:r>
      <w:r w:rsidR="001E18F0">
        <w:t xml:space="preserve">even </w:t>
      </w:r>
      <w:r>
        <w:t xml:space="preserve">after the PUCCH carrying one-shot feedback. This issue is still listed as FFS. Therefore, a related agreement/conclusion is needed for the completeness of specification. </w:t>
      </w:r>
    </w:p>
    <w:p w14:paraId="01AD3179" w14:textId="77777777" w:rsidR="00CE6B48" w:rsidRDefault="00CE6B48" w:rsidP="00CE6B48">
      <w:pPr>
        <w:spacing w:after="0"/>
      </w:pPr>
    </w:p>
    <w:p w14:paraId="6C4F97CA" w14:textId="67E03C95" w:rsidR="00CE6B48" w:rsidRDefault="00CE6B48" w:rsidP="00CE6B48">
      <w:pPr>
        <w:spacing w:after="0"/>
      </w:pPr>
      <w:r>
        <w:t xml:space="preserve">A simplest way to handle this issue is to consider it as an error case. However, </w:t>
      </w:r>
      <w:r w:rsidR="00C525F5">
        <w:t xml:space="preserve">since </w:t>
      </w:r>
      <w:r w:rsidR="003F249D">
        <w:t xml:space="preserve">PDCCH B scheduling </w:t>
      </w:r>
      <w:r w:rsidR="00AF4A4C">
        <w:t xml:space="preserve">PDSCH B is not </w:t>
      </w:r>
      <w:r w:rsidR="003F249D">
        <w:t>allowed,</w:t>
      </w:r>
      <w:r w:rsidR="00C525F5">
        <w:t xml:space="preserve"> </w:t>
      </w:r>
      <w:r>
        <w:t xml:space="preserve">it results in loss of peak data rate, as shown in Figure 1. That is, </w:t>
      </w:r>
      <w:r w:rsidR="00F221F3">
        <w:t>a</w:t>
      </w:r>
      <w:r>
        <w:t xml:space="preserve"> PDSCH cannot be allocated in a window around the PUCCH carrying one-shot feedback, which causes low resource efficiency. </w:t>
      </w:r>
      <w:r w:rsidR="00AF1C04">
        <w:t xml:space="preserve">Such loss happens whenever one-shot feedback is triggered. </w:t>
      </w:r>
    </w:p>
    <w:p w14:paraId="447F205D" w14:textId="6E2E1136" w:rsidR="00CE6B48" w:rsidRDefault="00AF4A4C" w:rsidP="00CE6B48">
      <w:pPr>
        <w:spacing w:after="0"/>
        <w:jc w:val="center"/>
      </w:pPr>
      <w:r>
        <w:object w:dxaOrig="10561" w:dyaOrig="3211" w14:anchorId="2B7794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528pt;height:161.05pt" o:ole="">
            <v:imagedata r:id="rId11" o:title=""/>
          </v:shape>
          <o:OLEObject Type="Embed" ProgID="Visio.Drawing.15" ShapeID="_x0000_i1079" DrawAspect="Content" ObjectID="_1672348284" r:id="rId12"/>
        </w:object>
      </w:r>
    </w:p>
    <w:p w14:paraId="5C0963A1" w14:textId="77777777" w:rsidR="00CE6B48" w:rsidRPr="00446F50" w:rsidRDefault="00CE6B48" w:rsidP="00CE6B48">
      <w:pPr>
        <w:spacing w:after="0"/>
        <w:jc w:val="center"/>
        <w:rPr>
          <w:b/>
          <w:bCs/>
        </w:rPr>
      </w:pPr>
      <w:r w:rsidRPr="00446F50">
        <w:rPr>
          <w:b/>
          <w:bCs/>
        </w:rPr>
        <w:t xml:space="preserve">Figure </w:t>
      </w:r>
      <w:r>
        <w:rPr>
          <w:b/>
          <w:bCs/>
        </w:rPr>
        <w:t>1</w:t>
      </w:r>
      <w:r w:rsidRPr="00446F50">
        <w:rPr>
          <w:b/>
          <w:bCs/>
        </w:rPr>
        <w:t xml:space="preserve">: </w:t>
      </w:r>
      <w:r>
        <w:rPr>
          <w:b/>
          <w:bCs/>
        </w:rPr>
        <w:t>No PDSCH scheduling within a window of PDSCH processing time</w:t>
      </w:r>
    </w:p>
    <w:p w14:paraId="6F3FFB24" w14:textId="77777777" w:rsidR="00CE6B48" w:rsidRDefault="00CE6B48" w:rsidP="00CE6B48">
      <w:pPr>
        <w:spacing w:after="0"/>
      </w:pPr>
    </w:p>
    <w:p w14:paraId="34E21F13" w14:textId="77777777" w:rsidR="00A94934" w:rsidRDefault="00CE6B48" w:rsidP="00CE6B48">
      <w:pPr>
        <w:pStyle w:val="ListParagraph"/>
        <w:spacing w:after="0"/>
        <w:ind w:left="0"/>
      </w:pPr>
      <w:r>
        <w:t xml:space="preserve">Therefore, it is preferable to allow such PDSCH allocations and UE report a HARQ-ACK for the HARQ process indicated by a latest detected DCI by which the scheduled PDSCH is not decoded yet. </w:t>
      </w:r>
    </w:p>
    <w:p w14:paraId="59212970" w14:textId="77777777" w:rsidR="00A94934" w:rsidRDefault="00A94934" w:rsidP="00CE6B48">
      <w:pPr>
        <w:pStyle w:val="ListParagraph"/>
        <w:spacing w:after="0"/>
        <w:ind w:left="0"/>
      </w:pPr>
    </w:p>
    <w:p w14:paraId="10A8A461" w14:textId="349A724C" w:rsidR="005C6D85" w:rsidRPr="00967F8F" w:rsidRDefault="005C6D85" w:rsidP="005C6D85">
      <w:pPr>
        <w:spacing w:after="0"/>
        <w:rPr>
          <w:b/>
        </w:rPr>
      </w:pPr>
      <w:r w:rsidRPr="00967F8F">
        <w:rPr>
          <w:rFonts w:ascii="Times New Roman" w:hAnsi="Times New Roman"/>
          <w:b/>
        </w:rPr>
        <w:t xml:space="preserve">Proposal </w:t>
      </w:r>
      <w:r>
        <w:rPr>
          <w:rFonts w:ascii="Times New Roman" w:hAnsi="Times New Roman"/>
          <w:b/>
        </w:rPr>
        <w:t>1</w:t>
      </w:r>
      <w:r w:rsidRPr="00967F8F">
        <w:rPr>
          <w:rFonts w:ascii="Times New Roman" w:hAnsi="Times New Roman"/>
          <w:b/>
        </w:rPr>
        <w:t xml:space="preserve">: </w:t>
      </w:r>
      <w:r>
        <w:rPr>
          <w:rFonts w:ascii="Times New Roman" w:hAnsi="Times New Roman"/>
          <w:b/>
        </w:rPr>
        <w:t xml:space="preserve">In Type3 HARQ-ACK codebook, it is allowed that </w:t>
      </w:r>
      <w:r w:rsidRPr="00967F8F">
        <w:rPr>
          <w:b/>
        </w:rPr>
        <w:t xml:space="preserve">DCI is detected but </w:t>
      </w:r>
      <w:r>
        <w:rPr>
          <w:b/>
        </w:rPr>
        <w:t xml:space="preserve">the scheduled </w:t>
      </w:r>
      <w:r w:rsidRPr="00967F8F">
        <w:rPr>
          <w:b/>
        </w:rPr>
        <w:t xml:space="preserve">PDSCH </w:t>
      </w:r>
      <w:r>
        <w:rPr>
          <w:b/>
        </w:rPr>
        <w:t>cannot be</w:t>
      </w:r>
      <w:r w:rsidRPr="00967F8F">
        <w:rPr>
          <w:b/>
        </w:rPr>
        <w:t xml:space="preserve"> decoded with sufficient processing time </w:t>
      </w:r>
      <w:r>
        <w:rPr>
          <w:b/>
        </w:rPr>
        <w:t>before the PUCCH.</w:t>
      </w:r>
      <w:r w:rsidRPr="00967F8F">
        <w:rPr>
          <w:b/>
        </w:rPr>
        <w:t xml:space="preserve"> </w:t>
      </w:r>
    </w:p>
    <w:p w14:paraId="6C3E69AC" w14:textId="1E538A85" w:rsidR="00A94934" w:rsidRDefault="00A94934" w:rsidP="00CE6B48">
      <w:pPr>
        <w:pStyle w:val="ListParagraph"/>
        <w:spacing w:after="0"/>
        <w:ind w:left="0"/>
      </w:pPr>
    </w:p>
    <w:p w14:paraId="4ADC6C9A" w14:textId="77777777" w:rsidR="001755E4" w:rsidRDefault="002B052F" w:rsidP="00CE6B48">
      <w:pPr>
        <w:pStyle w:val="ListParagraph"/>
        <w:spacing w:after="0"/>
        <w:ind w:left="0"/>
      </w:pPr>
      <w:r>
        <w:t xml:space="preserve">Assuming PDCCH B scheduling PDSCH B is valid, </w:t>
      </w:r>
      <w:r w:rsidR="00461BC0">
        <w:t xml:space="preserve">it should be clarified </w:t>
      </w:r>
      <w:r w:rsidR="00B31D14">
        <w:t>which</w:t>
      </w:r>
      <w:r w:rsidR="005D4BAB">
        <w:t xml:space="preserve"> HARQ-ACK </w:t>
      </w:r>
      <w:r w:rsidR="00B31D14">
        <w:t xml:space="preserve">value is </w:t>
      </w:r>
      <w:r w:rsidR="005D4BAB">
        <w:t>reported for HARQ process number x.</w:t>
      </w:r>
    </w:p>
    <w:p w14:paraId="036B033D" w14:textId="39F49EF8" w:rsidR="003F607E" w:rsidRDefault="001755E4" w:rsidP="00B663BB">
      <w:pPr>
        <w:pStyle w:val="ListParagraph"/>
        <w:numPr>
          <w:ilvl w:val="0"/>
          <w:numId w:val="40"/>
        </w:numPr>
        <w:spacing w:after="0"/>
      </w:pPr>
      <w:r>
        <w:t xml:space="preserve">Option 1: </w:t>
      </w:r>
      <w:r w:rsidR="00560012">
        <w:t>UE report</w:t>
      </w:r>
      <w:r w:rsidR="002C3AEE">
        <w:t>s</w:t>
      </w:r>
      <w:r w:rsidR="00560012">
        <w:t xml:space="preserve"> NACK</w:t>
      </w:r>
      <w:r w:rsidR="002C3AEE">
        <w:t xml:space="preserve">. </w:t>
      </w:r>
    </w:p>
    <w:p w14:paraId="03E83B95" w14:textId="66B9BD73" w:rsidR="00CE6B48" w:rsidRPr="00B663BB" w:rsidRDefault="003F607E" w:rsidP="00B663BB">
      <w:pPr>
        <w:pStyle w:val="ListParagraph"/>
        <w:numPr>
          <w:ilvl w:val="0"/>
          <w:numId w:val="40"/>
        </w:numPr>
        <w:spacing w:after="0"/>
      </w:pPr>
      <w:r>
        <w:t xml:space="preserve">Option 2: </w:t>
      </w:r>
      <w:r w:rsidR="00194579" w:rsidRPr="00B663BB">
        <w:t>I</w:t>
      </w:r>
      <w:r w:rsidR="00CE6B48" w:rsidRPr="00B663BB">
        <w:t>f the NDI in the latest detected DCI is NOT toggled</w:t>
      </w:r>
      <w:r w:rsidR="00FA7698" w:rsidRPr="00B663BB">
        <w:t xml:space="preserve">, UE report the actual HARQ-ACK of the </w:t>
      </w:r>
      <w:r w:rsidR="00194579" w:rsidRPr="00B663BB">
        <w:t>last received PDSCH</w:t>
      </w:r>
      <w:r w:rsidR="00194579">
        <w:t>; otherwise, UE report NACK</w:t>
      </w:r>
      <w:r w:rsidR="00B663BB">
        <w:t>.</w:t>
      </w:r>
    </w:p>
    <w:p w14:paraId="500BE4EC" w14:textId="56D193C4" w:rsidR="00CE6B48" w:rsidRDefault="00194579" w:rsidP="00B663BB">
      <w:pPr>
        <w:pStyle w:val="ListParagraph"/>
        <w:numPr>
          <w:ilvl w:val="0"/>
          <w:numId w:val="40"/>
        </w:numPr>
        <w:spacing w:after="0"/>
      </w:pPr>
      <w:r>
        <w:t xml:space="preserve">Option 3: up </w:t>
      </w:r>
      <w:r w:rsidR="00055007">
        <w:t xml:space="preserve">to UE to </w:t>
      </w:r>
      <w:r w:rsidR="00C24E56">
        <w:t>decide on the</w:t>
      </w:r>
      <w:r w:rsidR="00B663BB">
        <w:t xml:space="preserve"> reported</w:t>
      </w:r>
      <w:r w:rsidR="00FB3084">
        <w:t xml:space="preserve"> </w:t>
      </w:r>
      <w:r w:rsidR="00C24E56">
        <w:t>HARQ-ACK value</w:t>
      </w:r>
      <w:r w:rsidR="00B663BB">
        <w:t>.</w:t>
      </w:r>
    </w:p>
    <w:p w14:paraId="252ACA5C" w14:textId="4FF5015A" w:rsidR="00B663BB" w:rsidRDefault="005676B1" w:rsidP="00CE6B48">
      <w:pPr>
        <w:spacing w:after="0"/>
      </w:pPr>
      <w:r>
        <w:t>O</w:t>
      </w:r>
      <w:r w:rsidR="00E167F6">
        <w:t xml:space="preserve">ption 2 is the </w:t>
      </w:r>
      <w:r w:rsidR="007102F3">
        <w:t>best solution</w:t>
      </w:r>
      <w:r w:rsidR="001D5623">
        <w:t>.</w:t>
      </w:r>
      <w:r w:rsidR="00927C5A">
        <w:t xml:space="preserve"> On the other hand, o</w:t>
      </w:r>
      <w:r w:rsidR="002579AA">
        <w:t xml:space="preserve">ption 1 forbids the </w:t>
      </w:r>
      <w:r w:rsidR="003D60D4">
        <w:t xml:space="preserve">UE </w:t>
      </w:r>
      <w:r w:rsidR="002579AA">
        <w:t>from retransmission</w:t>
      </w:r>
      <w:r w:rsidR="00D01DE2">
        <w:t xml:space="preserve"> of</w:t>
      </w:r>
      <w:r w:rsidR="002579AA">
        <w:t xml:space="preserve"> </w:t>
      </w:r>
      <w:r w:rsidR="00D01DE2">
        <w:t xml:space="preserve">ACK </w:t>
      </w:r>
      <w:r w:rsidR="002579AA">
        <w:t>even</w:t>
      </w:r>
      <w:r w:rsidR="003D60D4">
        <w:t xml:space="preserve"> when </w:t>
      </w:r>
      <w:r w:rsidR="00D01DE2">
        <w:t xml:space="preserve">the </w:t>
      </w:r>
      <w:r w:rsidR="003D60D4">
        <w:t xml:space="preserve">UE knows </w:t>
      </w:r>
      <w:r w:rsidR="00D01DE2">
        <w:t>ACK needs to be retransmitted</w:t>
      </w:r>
      <w:r w:rsidR="007102F3">
        <w:t>.</w:t>
      </w:r>
      <w:r w:rsidR="00DF1FFB">
        <w:t xml:space="preserve"> By option 3, it up to UE to d</w:t>
      </w:r>
      <w:r w:rsidR="0015263D">
        <w:t xml:space="preserve">ecide whether ACK is retransmitted in this case. </w:t>
      </w:r>
    </w:p>
    <w:p w14:paraId="68BF0B41" w14:textId="77777777" w:rsidR="00E167F6" w:rsidRDefault="00E167F6" w:rsidP="00CE6B48">
      <w:pPr>
        <w:spacing w:after="0"/>
      </w:pPr>
    </w:p>
    <w:p w14:paraId="5E220093" w14:textId="1B504B9A" w:rsidR="00CE6B48" w:rsidRPr="0015263D" w:rsidRDefault="00CE6B48" w:rsidP="00C0301F">
      <w:pPr>
        <w:spacing w:after="0"/>
        <w:rPr>
          <w:rFonts w:ascii="Times New Roman" w:hAnsi="Times New Roman"/>
          <w:b/>
        </w:rPr>
      </w:pPr>
      <w:r w:rsidRPr="00967F8F">
        <w:rPr>
          <w:rFonts w:ascii="Times New Roman" w:hAnsi="Times New Roman"/>
          <w:b/>
        </w:rPr>
        <w:t xml:space="preserve">Proposal </w:t>
      </w:r>
      <w:r w:rsidR="00B663BB">
        <w:rPr>
          <w:rFonts w:ascii="Times New Roman" w:hAnsi="Times New Roman"/>
          <w:b/>
        </w:rPr>
        <w:t>2</w:t>
      </w:r>
      <w:r w:rsidRPr="00967F8F">
        <w:rPr>
          <w:rFonts w:ascii="Times New Roman" w:hAnsi="Times New Roman"/>
          <w:b/>
        </w:rPr>
        <w:t xml:space="preserve">: </w:t>
      </w:r>
      <w:r w:rsidR="0015263D">
        <w:rPr>
          <w:rFonts w:ascii="Times New Roman" w:hAnsi="Times New Roman"/>
          <w:b/>
        </w:rPr>
        <w:t xml:space="preserve">If </w:t>
      </w:r>
      <w:r w:rsidR="0015263D" w:rsidRPr="0015263D">
        <w:rPr>
          <w:rFonts w:ascii="Times New Roman" w:hAnsi="Times New Roman"/>
          <w:b/>
        </w:rPr>
        <w:t>DCI is detected but the scheduled PDSCH cannot be decoded with sufficient processing time before the PUCCH</w:t>
      </w:r>
      <w:r w:rsidR="0015263D" w:rsidRPr="0015263D">
        <w:rPr>
          <w:rFonts w:ascii="Times New Roman" w:hAnsi="Times New Roman"/>
          <w:b/>
        </w:rPr>
        <w:t xml:space="preserve">, down select between Option 2 and Option 3. </w:t>
      </w:r>
    </w:p>
    <w:p w14:paraId="69FE9447" w14:textId="5A56C063" w:rsidR="003D52BB" w:rsidRPr="003D52BB" w:rsidRDefault="000E101A" w:rsidP="003D52BB">
      <w:pPr>
        <w:pStyle w:val="Heading1"/>
        <w:keepNext w:val="0"/>
        <w:widowControl w:val="0"/>
        <w:spacing w:before="480" w:after="120"/>
        <w:ind w:left="518" w:hanging="518"/>
        <w:rPr>
          <w:sz w:val="28"/>
          <w:lang w:val="en-US"/>
        </w:rPr>
      </w:pPr>
      <w:r>
        <w:rPr>
          <w:lang w:val="en-US"/>
        </w:rPr>
        <w:t xml:space="preserve">Discussion on </w:t>
      </w:r>
      <w:r w:rsidR="00BB16EB">
        <w:rPr>
          <w:lang w:val="en-US"/>
        </w:rPr>
        <w:t>S</w:t>
      </w:r>
      <w:r w:rsidR="003D52BB" w:rsidRPr="003D52BB">
        <w:rPr>
          <w:lang w:val="en-US"/>
        </w:rPr>
        <w:t xml:space="preserve">emi-static </w:t>
      </w:r>
      <w:r w:rsidR="00BB16EB">
        <w:rPr>
          <w:lang w:val="en-US"/>
        </w:rPr>
        <w:t>C</w:t>
      </w:r>
      <w:r w:rsidR="003D52BB" w:rsidRPr="003D52BB">
        <w:rPr>
          <w:lang w:val="en-US"/>
        </w:rPr>
        <w:t xml:space="preserve">hannel </w:t>
      </w:r>
      <w:r w:rsidR="00BB16EB">
        <w:rPr>
          <w:lang w:val="en-US"/>
        </w:rPr>
        <w:t>A</w:t>
      </w:r>
      <w:r w:rsidR="003D52BB" w:rsidRPr="003D52BB">
        <w:rPr>
          <w:lang w:val="en-US"/>
        </w:rPr>
        <w:t xml:space="preserve">ccess </w:t>
      </w:r>
      <w:r w:rsidR="00BB16EB">
        <w:rPr>
          <w:lang w:val="en-US"/>
        </w:rPr>
        <w:t>M</w:t>
      </w:r>
      <w:r w:rsidR="003D52BB" w:rsidRPr="003D52BB">
        <w:rPr>
          <w:lang w:val="en-US"/>
        </w:rPr>
        <w:t>ode</w:t>
      </w:r>
    </w:p>
    <w:p w14:paraId="1FADCF83" w14:textId="77777777" w:rsidR="003D52BB" w:rsidRPr="003D52BB" w:rsidRDefault="003D52BB" w:rsidP="003D52BB">
      <w:pPr>
        <w:rPr>
          <w:lang w:val="en-US"/>
        </w:rPr>
      </w:pPr>
    </w:p>
    <w:p w14:paraId="543F4DBF" w14:textId="735816F9" w:rsidR="00252C7B" w:rsidRDefault="00252C7B" w:rsidP="00252C7B">
      <w:pPr>
        <w:rPr>
          <w:iCs/>
        </w:rPr>
      </w:pPr>
      <w:r>
        <w:lastRenderedPageBreak/>
        <w:t>In previous RAN1 #99 meeting [9],</w:t>
      </w:r>
      <w:r w:rsidRPr="00252C7B">
        <w:t xml:space="preserve"> </w:t>
      </w:r>
      <w:r>
        <w:t>the following agreement was made:</w:t>
      </w:r>
    </w:p>
    <w:tbl>
      <w:tblPr>
        <w:tblStyle w:val="TableGrid"/>
        <w:tblW w:w="0" w:type="auto"/>
        <w:tblLook w:val="04A0" w:firstRow="1" w:lastRow="0" w:firstColumn="1" w:lastColumn="0" w:noHBand="0" w:noVBand="1"/>
      </w:tblPr>
      <w:tblGrid>
        <w:gridCol w:w="9919"/>
      </w:tblGrid>
      <w:tr w:rsidR="00252C7B" w14:paraId="6F0938FD" w14:textId="77777777" w:rsidTr="008E1F94">
        <w:tc>
          <w:tcPr>
            <w:tcW w:w="9919" w:type="dxa"/>
            <w:tcBorders>
              <w:top w:val="single" w:sz="4" w:space="0" w:color="auto"/>
              <w:left w:val="single" w:sz="4" w:space="0" w:color="auto"/>
              <w:bottom w:val="single" w:sz="4" w:space="0" w:color="auto"/>
              <w:right w:val="single" w:sz="4" w:space="0" w:color="auto"/>
            </w:tcBorders>
            <w:hideMark/>
          </w:tcPr>
          <w:p w14:paraId="060E0999" w14:textId="77777777" w:rsidR="00252C7B" w:rsidRPr="00E944EC" w:rsidRDefault="00252C7B" w:rsidP="00E944EC">
            <w:pPr>
              <w:spacing w:after="0"/>
              <w:rPr>
                <w:i/>
                <w:sz w:val="16"/>
                <w:szCs w:val="16"/>
              </w:rPr>
            </w:pPr>
            <w:r w:rsidRPr="00E944EC">
              <w:rPr>
                <w:i/>
                <w:sz w:val="16"/>
                <w:szCs w:val="16"/>
                <w:highlight w:val="green"/>
              </w:rPr>
              <w:t>Agreement:</w:t>
            </w:r>
          </w:p>
          <w:p w14:paraId="6392F843" w14:textId="77777777" w:rsidR="00252C7B" w:rsidRPr="00E944EC" w:rsidRDefault="00252C7B" w:rsidP="00E944EC">
            <w:pPr>
              <w:spacing w:after="0"/>
              <w:rPr>
                <w:i/>
                <w:sz w:val="16"/>
                <w:szCs w:val="16"/>
              </w:rPr>
            </w:pPr>
            <w:r w:rsidRPr="00E944EC">
              <w:rPr>
                <w:i/>
                <w:sz w:val="16"/>
                <w:szCs w:val="16"/>
              </w:rPr>
              <w:t>At least for LBE operation:</w:t>
            </w:r>
          </w:p>
          <w:p w14:paraId="184B1FB3" w14:textId="77777777" w:rsidR="00252C7B" w:rsidRPr="00E944EC" w:rsidRDefault="00252C7B" w:rsidP="000A632D">
            <w:pPr>
              <w:numPr>
                <w:ilvl w:val="0"/>
                <w:numId w:val="17"/>
              </w:numPr>
              <w:spacing w:after="0"/>
              <w:jc w:val="left"/>
              <w:rPr>
                <w:i/>
                <w:sz w:val="16"/>
                <w:szCs w:val="16"/>
                <w:lang w:eastAsia="x-none"/>
              </w:rPr>
            </w:pPr>
            <w:r w:rsidRPr="00E944EC">
              <w:rPr>
                <w:i/>
                <w:sz w:val="16"/>
                <w:szCs w:val="16"/>
              </w:rPr>
              <w:t>For signaling of LBT type &amp; CP extension for both Fallback DL assignment and Fallback UL Grant, the following table is used:</w:t>
            </w:r>
          </w:p>
          <w:p w14:paraId="150BC516" w14:textId="77777777" w:rsidR="00252C7B" w:rsidRPr="00E944EC" w:rsidRDefault="00252C7B" w:rsidP="00E944EC">
            <w:pPr>
              <w:spacing w:after="0"/>
              <w:rPr>
                <w:i/>
                <w:sz w:val="16"/>
                <w:szCs w:val="16"/>
                <w:lang w:eastAsia="x-none"/>
              </w:rPr>
            </w:pPr>
          </w:p>
          <w:tbl>
            <w:tblPr>
              <w:tblW w:w="0" w:type="auto"/>
              <w:jc w:val="center"/>
              <w:tblCellMar>
                <w:left w:w="0" w:type="dxa"/>
                <w:right w:w="0" w:type="dxa"/>
              </w:tblCellMar>
              <w:tblLook w:val="04A0" w:firstRow="1" w:lastRow="0" w:firstColumn="1" w:lastColumn="0" w:noHBand="0" w:noVBand="1"/>
            </w:tblPr>
            <w:tblGrid>
              <w:gridCol w:w="2119"/>
              <w:gridCol w:w="3549"/>
            </w:tblGrid>
            <w:tr w:rsidR="00252C7B" w:rsidRPr="00252C7B" w14:paraId="5391774E" w14:textId="77777777" w:rsidTr="008E1F94">
              <w:trPr>
                <w:jc w:val="center"/>
              </w:trPr>
              <w:tc>
                <w:tcPr>
                  <w:tcW w:w="211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F949329" w14:textId="77777777" w:rsidR="00252C7B" w:rsidRPr="00E944EC" w:rsidRDefault="00252C7B" w:rsidP="00E944EC">
                  <w:pPr>
                    <w:spacing w:after="0"/>
                    <w:ind w:left="880"/>
                    <w:rPr>
                      <w:rFonts w:ascii="Calibri" w:eastAsia="Calibri" w:hAnsi="Calibri"/>
                      <w:b/>
                      <w:bCs/>
                      <w:i/>
                      <w:sz w:val="16"/>
                      <w:szCs w:val="16"/>
                      <w:lang w:eastAsia="x-none"/>
                    </w:rPr>
                  </w:pPr>
                  <w:r w:rsidRPr="00E944EC">
                    <w:rPr>
                      <w:b/>
                      <w:bCs/>
                      <w:i/>
                      <w:sz w:val="16"/>
                      <w:szCs w:val="16"/>
                      <w:lang w:eastAsia="x-none"/>
                    </w:rPr>
                    <w:t>LBT Type</w:t>
                  </w:r>
                </w:p>
              </w:tc>
              <w:tc>
                <w:tcPr>
                  <w:tcW w:w="354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1DE989D" w14:textId="77777777" w:rsidR="00252C7B" w:rsidRPr="00E944EC" w:rsidRDefault="00252C7B" w:rsidP="00E944EC">
                  <w:pPr>
                    <w:spacing w:after="0"/>
                    <w:ind w:left="880" w:firstLine="280"/>
                    <w:jc w:val="center"/>
                    <w:rPr>
                      <w:b/>
                      <w:bCs/>
                      <w:i/>
                      <w:sz w:val="16"/>
                      <w:szCs w:val="16"/>
                      <w:lang w:eastAsia="x-none"/>
                    </w:rPr>
                  </w:pPr>
                  <w:r w:rsidRPr="00E944EC">
                    <w:rPr>
                      <w:b/>
                      <w:bCs/>
                      <w:i/>
                      <w:sz w:val="16"/>
                      <w:szCs w:val="16"/>
                      <w:lang w:eastAsia="x-none"/>
                    </w:rPr>
                    <w:t>CP extension</w:t>
                  </w:r>
                </w:p>
              </w:tc>
            </w:tr>
            <w:tr w:rsidR="00252C7B" w:rsidRPr="00252C7B" w14:paraId="75FA556E" w14:textId="77777777" w:rsidTr="008E1F94">
              <w:trPr>
                <w:jc w:val="center"/>
              </w:trPr>
              <w:tc>
                <w:tcPr>
                  <w:tcW w:w="2119"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0E9AD4FE" w14:textId="77777777" w:rsidR="00252C7B" w:rsidRPr="00E944EC" w:rsidRDefault="00252C7B" w:rsidP="00E944EC">
                  <w:pPr>
                    <w:spacing w:after="0"/>
                    <w:ind w:left="880" w:firstLine="280"/>
                    <w:jc w:val="center"/>
                    <w:rPr>
                      <w:b/>
                      <w:bCs/>
                      <w:i/>
                      <w:sz w:val="16"/>
                      <w:szCs w:val="16"/>
                      <w:lang w:eastAsia="x-none"/>
                    </w:rPr>
                  </w:pPr>
                  <w:r w:rsidRPr="00E944EC">
                    <w:rPr>
                      <w:b/>
                      <w:bCs/>
                      <w:i/>
                      <w:sz w:val="16"/>
                      <w:szCs w:val="16"/>
                      <w:lang w:eastAsia="x-none"/>
                    </w:rPr>
                    <w:t>Cat1 16 µs</w:t>
                  </w:r>
                </w:p>
              </w:tc>
              <w:tc>
                <w:tcPr>
                  <w:tcW w:w="3549"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64E9BCBC" w14:textId="77777777" w:rsidR="00252C7B" w:rsidRPr="00E944EC" w:rsidRDefault="00252C7B" w:rsidP="00E944EC">
                  <w:pPr>
                    <w:spacing w:after="0"/>
                    <w:ind w:left="880" w:firstLine="280"/>
                    <w:jc w:val="center"/>
                    <w:rPr>
                      <w:i/>
                      <w:sz w:val="16"/>
                      <w:szCs w:val="16"/>
                      <w:lang w:eastAsia="x-none"/>
                    </w:rPr>
                  </w:pPr>
                  <w:r w:rsidRPr="00E944EC">
                    <w:rPr>
                      <w:i/>
                      <w:sz w:val="16"/>
                      <w:szCs w:val="16"/>
                      <w:lang w:eastAsia="x-none"/>
                    </w:rPr>
                    <w:t>C2*symbol length – 16 us – TA</w:t>
                  </w:r>
                </w:p>
              </w:tc>
            </w:tr>
            <w:tr w:rsidR="00252C7B" w:rsidRPr="00252C7B" w14:paraId="1C38B6F3" w14:textId="77777777" w:rsidTr="008E1F94">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AC54B3" w14:textId="77777777" w:rsidR="00252C7B" w:rsidRPr="00E944EC" w:rsidRDefault="00252C7B" w:rsidP="00E944EC">
                  <w:pPr>
                    <w:spacing w:after="0"/>
                    <w:ind w:left="880" w:firstLine="280"/>
                    <w:jc w:val="center"/>
                    <w:rPr>
                      <w:b/>
                      <w:bCs/>
                      <w:i/>
                      <w:sz w:val="16"/>
                      <w:szCs w:val="16"/>
                      <w:lang w:eastAsia="x-none"/>
                    </w:rPr>
                  </w:pPr>
                  <w:r w:rsidRPr="00E944EC">
                    <w:rPr>
                      <w:b/>
                      <w:bCs/>
                      <w:i/>
                      <w:sz w:val="16"/>
                      <w:szCs w:val="16"/>
                      <w:lang w:eastAsia="x-none"/>
                    </w:rPr>
                    <w:t>Cat2 25 µs</w:t>
                  </w:r>
                </w:p>
              </w:tc>
              <w:tc>
                <w:tcPr>
                  <w:tcW w:w="3549" w:type="dxa"/>
                  <w:tcBorders>
                    <w:top w:val="nil"/>
                    <w:left w:val="nil"/>
                    <w:bottom w:val="single" w:sz="8" w:space="0" w:color="auto"/>
                    <w:right w:val="single" w:sz="8" w:space="0" w:color="auto"/>
                  </w:tcBorders>
                  <w:tcMar>
                    <w:top w:w="0" w:type="dxa"/>
                    <w:left w:w="108" w:type="dxa"/>
                    <w:bottom w:w="0" w:type="dxa"/>
                    <w:right w:w="108" w:type="dxa"/>
                  </w:tcMar>
                  <w:hideMark/>
                </w:tcPr>
                <w:p w14:paraId="313A14B2" w14:textId="77777777" w:rsidR="00252C7B" w:rsidRPr="00E944EC" w:rsidRDefault="00252C7B" w:rsidP="00E944EC">
                  <w:pPr>
                    <w:spacing w:after="0"/>
                    <w:ind w:left="880" w:firstLine="280"/>
                    <w:jc w:val="center"/>
                    <w:rPr>
                      <w:i/>
                      <w:sz w:val="16"/>
                      <w:szCs w:val="16"/>
                      <w:lang w:eastAsia="x-none"/>
                    </w:rPr>
                  </w:pPr>
                  <w:r w:rsidRPr="00E944EC">
                    <w:rPr>
                      <w:i/>
                      <w:sz w:val="16"/>
                      <w:szCs w:val="16"/>
                      <w:lang w:eastAsia="x-none"/>
                    </w:rPr>
                    <w:t>C3*symbol length – 25 us – TA</w:t>
                  </w:r>
                </w:p>
              </w:tc>
            </w:tr>
            <w:tr w:rsidR="00252C7B" w:rsidRPr="00252C7B" w14:paraId="59033332" w14:textId="77777777" w:rsidTr="008E1F94">
              <w:trPr>
                <w:jc w:val="center"/>
              </w:trPr>
              <w:tc>
                <w:tcPr>
                  <w:tcW w:w="2119"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46CF4A4A" w14:textId="77777777" w:rsidR="00252C7B" w:rsidRPr="00E944EC" w:rsidRDefault="00252C7B" w:rsidP="00E944EC">
                  <w:pPr>
                    <w:spacing w:after="0"/>
                    <w:ind w:left="880" w:firstLine="280"/>
                    <w:jc w:val="center"/>
                    <w:rPr>
                      <w:b/>
                      <w:bCs/>
                      <w:i/>
                      <w:sz w:val="16"/>
                      <w:szCs w:val="16"/>
                      <w:lang w:eastAsia="x-none"/>
                    </w:rPr>
                  </w:pPr>
                  <w:r w:rsidRPr="00E944EC">
                    <w:rPr>
                      <w:b/>
                      <w:bCs/>
                      <w:i/>
                      <w:sz w:val="16"/>
                      <w:szCs w:val="16"/>
                      <w:lang w:eastAsia="x-none"/>
                    </w:rPr>
                    <w:t>Cat2 25 µs</w:t>
                  </w:r>
                </w:p>
              </w:tc>
              <w:tc>
                <w:tcPr>
                  <w:tcW w:w="3549"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1961D3B3" w14:textId="77777777" w:rsidR="00252C7B" w:rsidRPr="00E944EC" w:rsidRDefault="00252C7B" w:rsidP="00E944EC">
                  <w:pPr>
                    <w:spacing w:after="0"/>
                    <w:ind w:left="880" w:firstLine="280"/>
                    <w:jc w:val="center"/>
                    <w:rPr>
                      <w:i/>
                      <w:sz w:val="16"/>
                      <w:szCs w:val="16"/>
                      <w:lang w:eastAsia="x-none"/>
                    </w:rPr>
                  </w:pPr>
                  <w:r w:rsidRPr="00E944EC">
                    <w:rPr>
                      <w:i/>
                      <w:sz w:val="16"/>
                      <w:szCs w:val="16"/>
                      <w:lang w:eastAsia="x-none"/>
                    </w:rPr>
                    <w:t>C1*symbol length – 25 us</w:t>
                  </w:r>
                </w:p>
              </w:tc>
            </w:tr>
            <w:tr w:rsidR="00252C7B" w:rsidRPr="00252C7B" w14:paraId="16C4B69C" w14:textId="77777777" w:rsidTr="008E1F94">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CFF5B4" w14:textId="77777777" w:rsidR="00252C7B" w:rsidRPr="00E944EC" w:rsidRDefault="00252C7B" w:rsidP="00E944EC">
                  <w:pPr>
                    <w:spacing w:after="0"/>
                    <w:ind w:left="880" w:firstLine="280"/>
                    <w:jc w:val="center"/>
                    <w:rPr>
                      <w:b/>
                      <w:bCs/>
                      <w:i/>
                      <w:sz w:val="16"/>
                      <w:szCs w:val="16"/>
                      <w:lang w:eastAsia="x-none"/>
                    </w:rPr>
                  </w:pPr>
                  <w:r w:rsidRPr="00E944EC">
                    <w:rPr>
                      <w:b/>
                      <w:bCs/>
                      <w:i/>
                      <w:sz w:val="16"/>
                      <w:szCs w:val="16"/>
                      <w:lang w:eastAsia="x-none"/>
                    </w:rPr>
                    <w:t>Cat4</w:t>
                  </w:r>
                </w:p>
              </w:tc>
              <w:tc>
                <w:tcPr>
                  <w:tcW w:w="3549" w:type="dxa"/>
                  <w:tcBorders>
                    <w:top w:val="nil"/>
                    <w:left w:val="nil"/>
                    <w:bottom w:val="single" w:sz="8" w:space="0" w:color="auto"/>
                    <w:right w:val="single" w:sz="8" w:space="0" w:color="auto"/>
                  </w:tcBorders>
                  <w:tcMar>
                    <w:top w:w="0" w:type="dxa"/>
                    <w:left w:w="108" w:type="dxa"/>
                    <w:bottom w:w="0" w:type="dxa"/>
                    <w:right w:w="108" w:type="dxa"/>
                  </w:tcMar>
                  <w:hideMark/>
                </w:tcPr>
                <w:p w14:paraId="4711F3D9" w14:textId="77777777" w:rsidR="00252C7B" w:rsidRPr="00E944EC" w:rsidRDefault="00252C7B" w:rsidP="00E944EC">
                  <w:pPr>
                    <w:spacing w:after="0"/>
                    <w:ind w:left="880" w:firstLine="280"/>
                    <w:jc w:val="center"/>
                    <w:rPr>
                      <w:i/>
                      <w:sz w:val="16"/>
                      <w:szCs w:val="16"/>
                      <w:lang w:eastAsia="x-none"/>
                    </w:rPr>
                  </w:pPr>
                  <w:r w:rsidRPr="00E944EC">
                    <w:rPr>
                      <w:i/>
                      <w:sz w:val="16"/>
                      <w:szCs w:val="16"/>
                      <w:lang w:eastAsia="x-none"/>
                    </w:rPr>
                    <w:t>0</w:t>
                  </w:r>
                </w:p>
              </w:tc>
            </w:tr>
          </w:tbl>
          <w:p w14:paraId="139E2BEE" w14:textId="77777777" w:rsidR="00252C7B" w:rsidRPr="00E944EC" w:rsidRDefault="00252C7B" w:rsidP="00E944EC">
            <w:pPr>
              <w:spacing w:after="0"/>
              <w:rPr>
                <w:rFonts w:ascii="Calibri" w:eastAsia="Calibri" w:hAnsi="Calibri"/>
                <w:i/>
                <w:sz w:val="16"/>
                <w:szCs w:val="16"/>
              </w:rPr>
            </w:pPr>
          </w:p>
          <w:p w14:paraId="36081836" w14:textId="77777777" w:rsidR="00252C7B" w:rsidRPr="00E944EC" w:rsidRDefault="00252C7B" w:rsidP="000A632D">
            <w:pPr>
              <w:numPr>
                <w:ilvl w:val="1"/>
                <w:numId w:val="17"/>
              </w:numPr>
              <w:spacing w:after="0"/>
              <w:jc w:val="left"/>
              <w:rPr>
                <w:i/>
                <w:sz w:val="16"/>
                <w:szCs w:val="16"/>
              </w:rPr>
            </w:pPr>
            <w:r w:rsidRPr="00E944EC">
              <w:rPr>
                <w:i/>
                <w:sz w:val="16"/>
                <w:szCs w:val="16"/>
              </w:rPr>
              <w:t xml:space="preserve">CAPC is not indicated explicitly: </w:t>
            </w:r>
          </w:p>
          <w:p w14:paraId="6F95A5C8" w14:textId="77777777" w:rsidR="00252C7B" w:rsidRPr="00E944EC" w:rsidRDefault="00252C7B" w:rsidP="000A632D">
            <w:pPr>
              <w:numPr>
                <w:ilvl w:val="2"/>
                <w:numId w:val="17"/>
              </w:numPr>
              <w:spacing w:after="0"/>
              <w:jc w:val="left"/>
              <w:rPr>
                <w:i/>
                <w:sz w:val="16"/>
                <w:szCs w:val="16"/>
              </w:rPr>
            </w:pPr>
            <w:r w:rsidRPr="00E944EC">
              <w:rPr>
                <w:i/>
                <w:sz w:val="16"/>
                <w:szCs w:val="16"/>
              </w:rPr>
              <w:t xml:space="preserve">For the UL grants </w:t>
            </w:r>
          </w:p>
          <w:p w14:paraId="5B05E583" w14:textId="77777777" w:rsidR="00252C7B" w:rsidRPr="00E944EC" w:rsidRDefault="00252C7B" w:rsidP="000A632D">
            <w:pPr>
              <w:numPr>
                <w:ilvl w:val="3"/>
                <w:numId w:val="17"/>
              </w:numPr>
              <w:spacing w:after="0"/>
              <w:jc w:val="left"/>
              <w:rPr>
                <w:i/>
                <w:sz w:val="16"/>
                <w:szCs w:val="16"/>
              </w:rPr>
            </w:pPr>
            <w:r w:rsidRPr="00E944EC">
              <w:rPr>
                <w:i/>
                <w:sz w:val="16"/>
                <w:szCs w:val="16"/>
              </w:rPr>
              <w:t xml:space="preserve">The UE assumes CAPC=4 was used by the gNB to acquire the CO, </w:t>
            </w:r>
          </w:p>
          <w:p w14:paraId="0C42B62C" w14:textId="77777777" w:rsidR="00252C7B" w:rsidRPr="00E944EC" w:rsidRDefault="00252C7B" w:rsidP="000A632D">
            <w:pPr>
              <w:numPr>
                <w:ilvl w:val="3"/>
                <w:numId w:val="17"/>
              </w:numPr>
              <w:spacing w:after="0"/>
              <w:jc w:val="left"/>
              <w:rPr>
                <w:i/>
                <w:sz w:val="16"/>
                <w:szCs w:val="16"/>
              </w:rPr>
            </w:pPr>
            <w:r w:rsidRPr="00E944EC">
              <w:rPr>
                <w:i/>
                <w:sz w:val="16"/>
                <w:szCs w:val="16"/>
              </w:rPr>
              <w:t>For UE initiated COTs (Cat4 case) the UE may select the CAPC by itself.</w:t>
            </w:r>
          </w:p>
          <w:p w14:paraId="765378D1" w14:textId="77777777" w:rsidR="00252C7B" w:rsidRPr="00E944EC" w:rsidRDefault="00252C7B" w:rsidP="000A632D">
            <w:pPr>
              <w:numPr>
                <w:ilvl w:val="4"/>
                <w:numId w:val="17"/>
              </w:numPr>
              <w:spacing w:after="0"/>
              <w:jc w:val="left"/>
              <w:rPr>
                <w:i/>
                <w:sz w:val="16"/>
                <w:szCs w:val="16"/>
              </w:rPr>
            </w:pPr>
            <w:r w:rsidRPr="00E944EC">
              <w:rPr>
                <w:i/>
                <w:sz w:val="16"/>
                <w:szCs w:val="16"/>
              </w:rPr>
              <w:t>Note: The mapping between priority classes and traffic classes follows the same mechanism as defined for UL CG transmissions.</w:t>
            </w:r>
          </w:p>
          <w:p w14:paraId="7B4EEB06" w14:textId="77777777" w:rsidR="00252C7B" w:rsidRPr="00E944EC" w:rsidRDefault="00252C7B" w:rsidP="000A632D">
            <w:pPr>
              <w:numPr>
                <w:ilvl w:val="2"/>
                <w:numId w:val="17"/>
              </w:numPr>
              <w:spacing w:after="0"/>
              <w:jc w:val="left"/>
              <w:rPr>
                <w:i/>
                <w:sz w:val="16"/>
                <w:szCs w:val="16"/>
              </w:rPr>
            </w:pPr>
            <w:r w:rsidRPr="00E944EC">
              <w:rPr>
                <w:i/>
                <w:sz w:val="16"/>
                <w:szCs w:val="16"/>
              </w:rPr>
              <w:t>Note: For PUCCH associated with DL assignments may use the highest priority CAPC when CAT4 LBT is used, as agreed earlier.</w:t>
            </w:r>
          </w:p>
          <w:p w14:paraId="1D9B4430" w14:textId="77777777" w:rsidR="00252C7B" w:rsidRPr="00E944EC" w:rsidRDefault="00252C7B" w:rsidP="000A632D">
            <w:pPr>
              <w:numPr>
                <w:ilvl w:val="0"/>
                <w:numId w:val="17"/>
              </w:numPr>
              <w:spacing w:after="0"/>
              <w:jc w:val="left"/>
              <w:rPr>
                <w:i/>
                <w:sz w:val="16"/>
                <w:szCs w:val="16"/>
                <w:highlight w:val="yellow"/>
              </w:rPr>
            </w:pPr>
            <w:r w:rsidRPr="00E944EC">
              <w:rPr>
                <w:i/>
                <w:sz w:val="16"/>
                <w:szCs w:val="16"/>
                <w:highlight w:val="yellow"/>
              </w:rPr>
              <w:t xml:space="preserve">If the network indicates FBE operation, for an indication of LBT type of Cat 2 25 us or Cat4 the UE follows the mechanism whereby </w:t>
            </w:r>
            <w:r w:rsidRPr="00E944EC">
              <w:rPr>
                <w:i/>
                <w:sz w:val="16"/>
                <w:szCs w:val="16"/>
                <w:highlight w:val="yellow"/>
                <w:u w:val="single"/>
              </w:rPr>
              <w:t>one 9 microsecond slot</w:t>
            </w:r>
            <w:r w:rsidRPr="00E944EC">
              <w:rPr>
                <w:i/>
                <w:sz w:val="16"/>
                <w:szCs w:val="16"/>
                <w:highlight w:val="yellow"/>
              </w:rPr>
              <w:t xml:space="preserve"> is measured within a 25 microsecond interval as in 37.213.</w:t>
            </w:r>
          </w:p>
          <w:p w14:paraId="17353399" w14:textId="53A8994D" w:rsidR="00252C7B" w:rsidRPr="005D6FF8" w:rsidRDefault="00252C7B" w:rsidP="001407CD">
            <w:pPr>
              <w:pStyle w:val="ListParagraph"/>
              <w:spacing w:after="0"/>
              <w:ind w:left="840"/>
              <w:rPr>
                <w:sz w:val="16"/>
                <w:szCs w:val="16"/>
              </w:rPr>
            </w:pPr>
          </w:p>
        </w:tc>
      </w:tr>
    </w:tbl>
    <w:p w14:paraId="1799D496" w14:textId="77777777" w:rsidR="00E944EC" w:rsidRDefault="00E944EC" w:rsidP="008E1F94"/>
    <w:p w14:paraId="39F15D2B" w14:textId="658729B5" w:rsidR="00721958" w:rsidRDefault="00317109" w:rsidP="008E1F94">
      <w:r>
        <w:t xml:space="preserve">However, in </w:t>
      </w:r>
      <w:r>
        <w:rPr>
          <w:iCs/>
        </w:rPr>
        <w:t xml:space="preserve">TS 38.212, TS 38.213, and TS 37.213, the highlighted part of this agreement related to the </w:t>
      </w:r>
      <w:r w:rsidR="00AE7AB7">
        <w:rPr>
          <w:iCs/>
        </w:rPr>
        <w:t>frame based equipment (</w:t>
      </w:r>
      <w:r>
        <w:rPr>
          <w:iCs/>
        </w:rPr>
        <w:t>FBE</w:t>
      </w:r>
      <w:r w:rsidR="00AE7AB7">
        <w:rPr>
          <w:iCs/>
        </w:rPr>
        <w:t>)</w:t>
      </w:r>
      <w:r>
        <w:rPr>
          <w:iCs/>
        </w:rPr>
        <w:t xml:space="preserve"> operation</w:t>
      </w:r>
      <w:r w:rsidR="00AE7AB7">
        <w:rPr>
          <w:iCs/>
        </w:rPr>
        <w:t xml:space="preserve"> (namely, semi static channel access mode)</w:t>
      </w:r>
      <w:r>
        <w:rPr>
          <w:iCs/>
        </w:rPr>
        <w:t xml:space="preserve"> has not been captured. Therefore, further discussions have been held in RAN1, which </w:t>
      </w:r>
      <w:r w:rsidR="00721958">
        <w:t xml:space="preserve">during </w:t>
      </w:r>
      <w:r w:rsidR="00707F7A">
        <w:t>RAN1 #101</w:t>
      </w:r>
      <w:r w:rsidR="009C40D4">
        <w:t>-e</w:t>
      </w:r>
      <w:r w:rsidR="00707F7A">
        <w:t xml:space="preserve"> meeting [</w:t>
      </w:r>
      <w:r w:rsidR="009C40D4">
        <w:t>10</w:t>
      </w:r>
      <w:r w:rsidR="004B28A1">
        <w:t>] agreed upon the following</w:t>
      </w:r>
      <w:r w:rsidR="00707F7A">
        <w:t>:</w:t>
      </w:r>
    </w:p>
    <w:tbl>
      <w:tblPr>
        <w:tblStyle w:val="TableGrid"/>
        <w:tblW w:w="0" w:type="auto"/>
        <w:tblLook w:val="04A0" w:firstRow="1" w:lastRow="0" w:firstColumn="1" w:lastColumn="0" w:noHBand="0" w:noVBand="1"/>
      </w:tblPr>
      <w:tblGrid>
        <w:gridCol w:w="9919"/>
      </w:tblGrid>
      <w:tr w:rsidR="00612348" w14:paraId="67E91400" w14:textId="77777777" w:rsidTr="00F64D8B">
        <w:tc>
          <w:tcPr>
            <w:tcW w:w="9919" w:type="dxa"/>
            <w:tcBorders>
              <w:top w:val="single" w:sz="4" w:space="0" w:color="auto"/>
              <w:left w:val="single" w:sz="4" w:space="0" w:color="auto"/>
              <w:bottom w:val="single" w:sz="4" w:space="0" w:color="auto"/>
              <w:right w:val="single" w:sz="4" w:space="0" w:color="auto"/>
            </w:tcBorders>
            <w:hideMark/>
          </w:tcPr>
          <w:p w14:paraId="7760B10E" w14:textId="77777777" w:rsidR="0032768D" w:rsidRPr="00E944EC" w:rsidRDefault="0032768D" w:rsidP="0032768D">
            <w:pPr>
              <w:spacing w:after="0"/>
              <w:rPr>
                <w:i/>
                <w:sz w:val="16"/>
                <w:szCs w:val="16"/>
              </w:rPr>
            </w:pPr>
            <w:r w:rsidRPr="00E944EC">
              <w:rPr>
                <w:i/>
                <w:sz w:val="16"/>
                <w:szCs w:val="16"/>
                <w:highlight w:val="green"/>
              </w:rPr>
              <w:t>Agreement:</w:t>
            </w:r>
          </w:p>
          <w:p w14:paraId="328EB01D" w14:textId="18A5302E" w:rsidR="0032768D" w:rsidRPr="0032768D" w:rsidRDefault="0032768D" w:rsidP="0032768D">
            <w:pPr>
              <w:rPr>
                <w:rFonts w:ascii="Times New Roman" w:eastAsia="Times New Roman" w:hAnsi="Times New Roman"/>
                <w:sz w:val="16"/>
                <w:szCs w:val="16"/>
              </w:rPr>
            </w:pPr>
            <w:r w:rsidRPr="0032768D">
              <w:rPr>
                <w:rFonts w:ascii="Times New Roman" w:eastAsia="Times New Roman" w:hAnsi="Times New Roman"/>
                <w:i/>
                <w:iCs/>
                <w:sz w:val="16"/>
                <w:szCs w:val="16"/>
              </w:rPr>
              <w:t>ChannelAccess-CPext-CAPC</w:t>
            </w:r>
            <w:r w:rsidRPr="0032768D">
              <w:rPr>
                <w:rFonts w:ascii="Times New Roman" w:eastAsia="Times New Roman" w:hAnsi="Times New Roman"/>
                <w:sz w:val="16"/>
                <w:szCs w:val="16"/>
              </w:rPr>
              <w:t xml:space="preserve"> and </w:t>
            </w:r>
            <w:r w:rsidRPr="0032768D">
              <w:rPr>
                <w:rFonts w:ascii="Times New Roman" w:eastAsia="Times New Roman" w:hAnsi="Times New Roman"/>
                <w:i/>
                <w:iCs/>
                <w:sz w:val="16"/>
                <w:szCs w:val="16"/>
              </w:rPr>
              <w:t>ChannelAccess-CPext</w:t>
            </w:r>
            <w:r w:rsidRPr="0032768D">
              <w:rPr>
                <w:rFonts w:ascii="Times New Roman" w:eastAsia="Times New Roman" w:hAnsi="Times New Roman"/>
                <w:sz w:val="16"/>
                <w:szCs w:val="16"/>
              </w:rPr>
              <w:t xml:space="preserve"> fields are applicable for DCI 0_1 and 1_1 respectively for FBE as well, though some combinations may not be valid for FBE and the UE does not expect to be configured with those combinations.</w:t>
            </w:r>
          </w:p>
          <w:p w14:paraId="270728E5" w14:textId="77777777" w:rsidR="0032768D" w:rsidRPr="0032768D" w:rsidRDefault="0032768D" w:rsidP="0032768D">
            <w:pPr>
              <w:pStyle w:val="ListParagraph"/>
              <w:numPr>
                <w:ilvl w:val="0"/>
                <w:numId w:val="30"/>
              </w:numPr>
              <w:spacing w:after="0" w:line="240" w:lineRule="auto"/>
              <w:contextualSpacing w:val="0"/>
              <w:jc w:val="left"/>
              <w:rPr>
                <w:rFonts w:eastAsia="Times New Roman"/>
                <w:sz w:val="16"/>
                <w:szCs w:val="16"/>
              </w:rPr>
            </w:pPr>
            <w:r w:rsidRPr="0032768D">
              <w:rPr>
                <w:rFonts w:eastAsia="Times New Roman"/>
                <w:sz w:val="16"/>
                <w:szCs w:val="16"/>
                <w:lang w:eastAsia="zh-CN"/>
              </w:rPr>
              <w:t>Discuss the need for related TPs in RAN1#102-e</w:t>
            </w:r>
          </w:p>
          <w:p w14:paraId="5A86293E" w14:textId="77777777" w:rsidR="00612348" w:rsidRPr="0032768D" w:rsidRDefault="00612348" w:rsidP="0032768D">
            <w:pPr>
              <w:spacing w:after="0"/>
              <w:rPr>
                <w:sz w:val="16"/>
                <w:szCs w:val="16"/>
              </w:rPr>
            </w:pPr>
          </w:p>
        </w:tc>
      </w:tr>
    </w:tbl>
    <w:p w14:paraId="4D76590C" w14:textId="0BC33AE4" w:rsidR="00707F7A" w:rsidRDefault="00707F7A" w:rsidP="008E1F94"/>
    <w:p w14:paraId="5BB6E9B5" w14:textId="2F4A2749" w:rsidR="0096624E" w:rsidRDefault="004B28A1" w:rsidP="008E1F94">
      <w:r>
        <w:t xml:space="preserve">Through the </w:t>
      </w:r>
      <w:r w:rsidR="00AB4F14">
        <w:t>aforementioned agreement, given the controversy of the topic</w:t>
      </w:r>
      <w:r w:rsidR="009B27C4">
        <w:t>,</w:t>
      </w:r>
      <w:r w:rsidR="00AB4F14">
        <w:t xml:space="preserve"> the </w:t>
      </w:r>
      <w:r w:rsidR="009B27C4">
        <w:t xml:space="preserve">RAN1 </w:t>
      </w:r>
      <w:r w:rsidR="00AB4F14">
        <w:t>group</w:t>
      </w:r>
      <w:r w:rsidR="009B27C4">
        <w:t xml:space="preserve"> agreed to further</w:t>
      </w:r>
      <w:r w:rsidR="00AE65AB">
        <w:t xml:space="preserve"> discuss t</w:t>
      </w:r>
      <w:r w:rsidR="009B27C4">
        <w:t>this topic</w:t>
      </w:r>
      <w:r w:rsidR="00AE65AB">
        <w:t xml:space="preserve">, and conclude the related </w:t>
      </w:r>
      <w:r w:rsidR="009B27C4">
        <w:t>details</w:t>
      </w:r>
      <w:r w:rsidR="00AE65AB">
        <w:t xml:space="preserve"> in the </w:t>
      </w:r>
      <w:r w:rsidR="009C40D4">
        <w:t xml:space="preserve">following meeting. However, during RAN1 #102-e meeting </w:t>
      </w:r>
      <w:r w:rsidR="002C2534">
        <w:t>[</w:t>
      </w:r>
      <w:r w:rsidR="009C40D4">
        <w:t>1</w:t>
      </w:r>
      <w:r w:rsidR="00276C58">
        <w:t>1</w:t>
      </w:r>
      <w:r w:rsidR="009C40D4">
        <w:t>]</w:t>
      </w:r>
      <w:r w:rsidR="002C2534">
        <w:t xml:space="preserve">, </w:t>
      </w:r>
      <w:r w:rsidR="00FF5C1A">
        <w:t xml:space="preserve">no conclusion was reached and </w:t>
      </w:r>
      <w:r w:rsidR="002C2534">
        <w:t xml:space="preserve">the following was captured within the </w:t>
      </w:r>
      <w:r w:rsidR="008161D3">
        <w:t>feature lead’s summary of the related email discussion</w:t>
      </w:r>
      <w:r w:rsidR="00BD391D">
        <w:t xml:space="preserve"> [12]</w:t>
      </w:r>
      <w:r w:rsidR="008161D3">
        <w:t>:</w:t>
      </w:r>
    </w:p>
    <w:tbl>
      <w:tblPr>
        <w:tblStyle w:val="TableGrid"/>
        <w:tblW w:w="0" w:type="auto"/>
        <w:tblLook w:val="04A0" w:firstRow="1" w:lastRow="0" w:firstColumn="1" w:lastColumn="0" w:noHBand="0" w:noVBand="1"/>
      </w:tblPr>
      <w:tblGrid>
        <w:gridCol w:w="9919"/>
      </w:tblGrid>
      <w:tr w:rsidR="00CB22FF" w14:paraId="4BD6D6C8" w14:textId="77777777" w:rsidTr="00F64D8B">
        <w:tc>
          <w:tcPr>
            <w:tcW w:w="9919" w:type="dxa"/>
            <w:tcBorders>
              <w:top w:val="single" w:sz="4" w:space="0" w:color="auto"/>
              <w:left w:val="single" w:sz="4" w:space="0" w:color="auto"/>
              <w:bottom w:val="single" w:sz="4" w:space="0" w:color="auto"/>
              <w:right w:val="single" w:sz="4" w:space="0" w:color="auto"/>
            </w:tcBorders>
            <w:hideMark/>
          </w:tcPr>
          <w:p w14:paraId="2A1A1682" w14:textId="77777777" w:rsidR="00CB22FF" w:rsidRPr="00CB22FF" w:rsidRDefault="00CB22FF" w:rsidP="00CB22FF">
            <w:pPr>
              <w:rPr>
                <w:rFonts w:ascii="Times New Roman" w:eastAsia="Malgun Gothic" w:hAnsi="Times New Roman"/>
                <w:sz w:val="16"/>
                <w:szCs w:val="16"/>
                <w:lang w:eastAsia="ko-KR"/>
              </w:rPr>
            </w:pPr>
            <w:r w:rsidRPr="00CB22FF">
              <w:rPr>
                <w:rFonts w:ascii="Times New Roman" w:eastAsia="Malgun Gothic" w:hAnsi="Times New Roman"/>
                <w:b/>
                <w:bCs/>
                <w:sz w:val="16"/>
                <w:szCs w:val="16"/>
                <w:highlight w:val="cyan"/>
                <w:u w:val="single"/>
                <w:lang w:eastAsia="ko-KR"/>
              </w:rPr>
              <w:t>FL Summary</w:t>
            </w:r>
            <w:r w:rsidRPr="00CB22FF">
              <w:rPr>
                <w:rFonts w:ascii="Times New Roman" w:eastAsia="Malgun Gothic" w:hAnsi="Times New Roman"/>
                <w:sz w:val="16"/>
                <w:szCs w:val="16"/>
                <w:lang w:eastAsia="ko-KR"/>
              </w:rPr>
              <w:t>:</w:t>
            </w:r>
          </w:p>
          <w:p w14:paraId="1B70A782" w14:textId="4AEA84B0" w:rsidR="00CB22FF" w:rsidRPr="00CB22FF" w:rsidRDefault="00CB22FF" w:rsidP="00F64D8B">
            <w:pPr>
              <w:pStyle w:val="ListParagraph"/>
              <w:numPr>
                <w:ilvl w:val="0"/>
                <w:numId w:val="31"/>
              </w:numPr>
              <w:spacing w:after="0" w:line="259" w:lineRule="auto"/>
              <w:contextualSpacing w:val="0"/>
              <w:jc w:val="left"/>
              <w:rPr>
                <w:sz w:val="16"/>
                <w:szCs w:val="16"/>
                <w:lang w:val="en-US" w:eastAsia="ja-JP"/>
              </w:rPr>
            </w:pPr>
            <w:r w:rsidRPr="00CB22FF">
              <w:rPr>
                <w:sz w:val="16"/>
                <w:szCs w:val="16"/>
                <w:lang w:val="en-US"/>
              </w:rPr>
              <w:t>W</w:t>
            </w:r>
            <w:r w:rsidRPr="00CB22FF">
              <w:rPr>
                <w:sz w:val="16"/>
                <w:szCs w:val="16"/>
              </w:rPr>
              <w:t>hile there is support for the change, there are also some concerns, as well as proposals for rewording. More discussion seems necessary.</w:t>
            </w:r>
          </w:p>
        </w:tc>
      </w:tr>
    </w:tbl>
    <w:p w14:paraId="47DE628F" w14:textId="222D023E" w:rsidR="00AE65AB" w:rsidRDefault="00AE65AB" w:rsidP="008E1F94"/>
    <w:p w14:paraId="1956E9F9" w14:textId="77777777" w:rsidR="00852DBE" w:rsidRDefault="00AE7AB7" w:rsidP="008E1F94">
      <w:pPr>
        <w:rPr>
          <w:iCs/>
        </w:rPr>
      </w:pPr>
      <w:r>
        <w:rPr>
          <w:iCs/>
        </w:rPr>
        <w:t>Currently,</w:t>
      </w:r>
      <w:r w:rsidR="00F747AE">
        <w:rPr>
          <w:iCs/>
        </w:rPr>
        <w:t xml:space="preserve"> i</w:t>
      </w:r>
      <w:r w:rsidR="00850E68">
        <w:rPr>
          <w:iCs/>
        </w:rPr>
        <w:t>n TS 38.212, for both fallback and non-fallback DCIs</w:t>
      </w:r>
      <w:r w:rsidR="0060781B">
        <w:rPr>
          <w:iCs/>
        </w:rPr>
        <w:t>,</w:t>
      </w:r>
      <w:r w:rsidR="00850E68">
        <w:rPr>
          <w:iCs/>
        </w:rPr>
        <w:t xml:space="preserve"> the signalling related to the </w:t>
      </w:r>
      <w:r>
        <w:rPr>
          <w:iCs/>
        </w:rPr>
        <w:t xml:space="preserve">channel access type and </w:t>
      </w:r>
      <w:r w:rsidR="00850E68">
        <w:rPr>
          <w:iCs/>
        </w:rPr>
        <w:t xml:space="preserve">CP </w:t>
      </w:r>
      <w:r w:rsidR="00850E68" w:rsidRPr="00C97169">
        <w:rPr>
          <w:iCs/>
        </w:rPr>
        <w:t xml:space="preserve">extension </w:t>
      </w:r>
      <w:r w:rsidRPr="00C97169">
        <w:rPr>
          <w:iCs/>
        </w:rPr>
        <w:t>have not be</w:t>
      </w:r>
      <w:r w:rsidR="00860546" w:rsidRPr="00C97169">
        <w:rPr>
          <w:iCs/>
        </w:rPr>
        <w:t>en</w:t>
      </w:r>
      <w:r w:rsidRPr="00C97169">
        <w:rPr>
          <w:iCs/>
        </w:rPr>
        <w:t xml:space="preserve"> differentiated between</w:t>
      </w:r>
      <w:r w:rsidR="00860546" w:rsidRPr="00C97169">
        <w:rPr>
          <w:iCs/>
        </w:rPr>
        <w:t xml:space="preserve"> when the system operates in LBE or in FBE</w:t>
      </w:r>
      <w:r w:rsidR="006F64C7" w:rsidRPr="00C97169">
        <w:rPr>
          <w:iCs/>
        </w:rPr>
        <w:t xml:space="preserve">. More importantly, </w:t>
      </w:r>
      <w:r w:rsidR="001123FE" w:rsidRPr="00C97169">
        <w:rPr>
          <w:iCs/>
        </w:rPr>
        <w:t xml:space="preserve">given that </w:t>
      </w:r>
      <w:r w:rsidR="004B1335" w:rsidRPr="00C97169">
        <w:rPr>
          <w:iCs/>
        </w:rPr>
        <w:t xml:space="preserve">both the field </w:t>
      </w:r>
      <w:r w:rsidR="00C97169" w:rsidRPr="00C97169">
        <w:rPr>
          <w:i/>
        </w:rPr>
        <w:t>ChannelAccess-CPext</w:t>
      </w:r>
      <w:r w:rsidR="00C97169" w:rsidRPr="00C97169">
        <w:rPr>
          <w:iCs/>
        </w:rPr>
        <w:t xml:space="preserve"> </w:t>
      </w:r>
      <w:r w:rsidR="00C97169">
        <w:rPr>
          <w:iCs/>
        </w:rPr>
        <w:t xml:space="preserve">and </w:t>
      </w:r>
      <w:r w:rsidR="004B1335" w:rsidRPr="00C97169">
        <w:rPr>
          <w:i/>
        </w:rPr>
        <w:t>ChannelAccess-CPext-CAPC</w:t>
      </w:r>
      <w:r w:rsidR="004B1335" w:rsidRPr="00C97169">
        <w:rPr>
          <w:iCs/>
        </w:rPr>
        <w:t xml:space="preserve"> link to </w:t>
      </w:r>
      <w:r w:rsidR="002651B7" w:rsidRPr="00C97169">
        <w:rPr>
          <w:iCs/>
        </w:rPr>
        <w:t>entries within the Table 7.3.1.</w:t>
      </w:r>
      <w:r w:rsidR="002651B7" w:rsidRPr="00C97169">
        <w:rPr>
          <w:rFonts w:hint="eastAsia"/>
          <w:iCs/>
        </w:rPr>
        <w:t>1.1</w:t>
      </w:r>
      <w:r w:rsidR="002651B7" w:rsidRPr="00C97169">
        <w:rPr>
          <w:iCs/>
        </w:rPr>
        <w:t xml:space="preserve">-4 and Table </w:t>
      </w:r>
      <w:r w:rsidR="002651B7" w:rsidRPr="00C97169">
        <w:rPr>
          <w:rFonts w:hint="eastAsia"/>
          <w:iCs/>
        </w:rPr>
        <w:t>7.3.1.1.2</w:t>
      </w:r>
      <w:r w:rsidR="002651B7" w:rsidRPr="00C97169">
        <w:rPr>
          <w:iCs/>
        </w:rPr>
        <w:t>-</w:t>
      </w:r>
      <w:r w:rsidR="002651B7" w:rsidRPr="00C97169">
        <w:rPr>
          <w:rFonts w:hint="eastAsia"/>
          <w:iCs/>
        </w:rPr>
        <w:t>3</w:t>
      </w:r>
      <w:r w:rsidR="002651B7" w:rsidRPr="00C97169">
        <w:rPr>
          <w:iCs/>
        </w:rPr>
        <w:t xml:space="preserve">5, respectively, </w:t>
      </w:r>
      <w:r w:rsidR="00A5283D">
        <w:rPr>
          <w:iCs/>
        </w:rPr>
        <w:t>that were</w:t>
      </w:r>
      <w:r w:rsidR="001123FE">
        <w:rPr>
          <w:iCs/>
        </w:rPr>
        <w:t xml:space="preserve"> chosen having in mind </w:t>
      </w:r>
      <w:r w:rsidR="00A5283D">
        <w:rPr>
          <w:iCs/>
        </w:rPr>
        <w:t xml:space="preserve">only </w:t>
      </w:r>
      <w:r w:rsidR="001123FE">
        <w:rPr>
          <w:iCs/>
        </w:rPr>
        <w:t>the LBE operation,</w:t>
      </w:r>
      <w:r w:rsidR="00D23C10">
        <w:rPr>
          <w:iCs/>
        </w:rPr>
        <w:t xml:space="preserve"> </w:t>
      </w:r>
      <w:r w:rsidR="006F64C7">
        <w:rPr>
          <w:iCs/>
        </w:rPr>
        <w:t xml:space="preserve">almost </w:t>
      </w:r>
      <w:r w:rsidR="00D23C10">
        <w:rPr>
          <w:iCs/>
        </w:rPr>
        <w:t xml:space="preserve">all of them </w:t>
      </w:r>
      <w:r w:rsidR="004418E6">
        <w:rPr>
          <w:iCs/>
        </w:rPr>
        <w:t>are not proposer for the FBE operation</w:t>
      </w:r>
      <w:r w:rsidR="00F952CF">
        <w:rPr>
          <w:iCs/>
        </w:rPr>
        <w:t>, and would not serve the purpose of indicating to the UE the proper LBT type and CP extension to use</w:t>
      </w:r>
      <w:r w:rsidR="00A5283D">
        <w:rPr>
          <w:iCs/>
        </w:rPr>
        <w:t xml:space="preserve"> when the system operates in FBE mode for</w:t>
      </w:r>
      <w:r w:rsidR="00FB6FE4">
        <w:rPr>
          <w:iCs/>
        </w:rPr>
        <w:t xml:space="preserve"> </w:t>
      </w:r>
      <w:r w:rsidR="00852DBE">
        <w:rPr>
          <w:iCs/>
        </w:rPr>
        <w:t>the</w:t>
      </w:r>
      <w:r w:rsidR="00FB6FE4">
        <w:rPr>
          <w:iCs/>
        </w:rPr>
        <w:t xml:space="preserve"> use cases and conditions for which this indication is imperative.</w:t>
      </w:r>
    </w:p>
    <w:p w14:paraId="7E37C74A" w14:textId="5845AC77" w:rsidR="00850E68" w:rsidRDefault="00FB6FE4" w:rsidP="008E1F94">
      <w:pPr>
        <w:rPr>
          <w:iCs/>
        </w:rPr>
      </w:pPr>
      <w:r>
        <w:rPr>
          <w:iCs/>
        </w:rPr>
        <w:t xml:space="preserve"> In fact,</w:t>
      </w:r>
      <w:r w:rsidR="00A66EAD">
        <w:rPr>
          <w:iCs/>
        </w:rPr>
        <w:t xml:space="preserve"> </w:t>
      </w:r>
    </w:p>
    <w:p w14:paraId="03F62EAC" w14:textId="004922B0" w:rsidR="00A66EAD" w:rsidRDefault="00A66EAD" w:rsidP="00A66EAD">
      <w:pPr>
        <w:pStyle w:val="ListParagraph"/>
        <w:numPr>
          <w:ilvl w:val="0"/>
          <w:numId w:val="34"/>
        </w:numPr>
        <w:rPr>
          <w:iCs/>
        </w:rPr>
      </w:pPr>
      <w:r>
        <w:rPr>
          <w:iCs/>
        </w:rPr>
        <w:t xml:space="preserve">Both </w:t>
      </w:r>
      <w:r w:rsidR="00664735" w:rsidRPr="00C97169">
        <w:rPr>
          <w:rFonts w:ascii="Times" w:hAnsi="Times"/>
          <w:iCs/>
          <w:szCs w:val="24"/>
        </w:rPr>
        <w:t>Table 7.3.1.</w:t>
      </w:r>
      <w:r w:rsidR="00664735" w:rsidRPr="00C97169">
        <w:rPr>
          <w:rFonts w:hint="eastAsia"/>
          <w:iCs/>
        </w:rPr>
        <w:t>1.1</w:t>
      </w:r>
      <w:r w:rsidR="00664735" w:rsidRPr="00C97169">
        <w:rPr>
          <w:iCs/>
        </w:rPr>
        <w:t xml:space="preserve">-4 and Table </w:t>
      </w:r>
      <w:r w:rsidR="00664735" w:rsidRPr="00C97169">
        <w:rPr>
          <w:rFonts w:hint="eastAsia"/>
          <w:iCs/>
        </w:rPr>
        <w:t>7.3.1.1.2</w:t>
      </w:r>
      <w:r w:rsidR="00664735" w:rsidRPr="00C97169">
        <w:rPr>
          <w:iCs/>
        </w:rPr>
        <w:t>-</w:t>
      </w:r>
      <w:r w:rsidR="00664735" w:rsidRPr="00C97169">
        <w:rPr>
          <w:rFonts w:hint="eastAsia"/>
          <w:iCs/>
        </w:rPr>
        <w:t>3</w:t>
      </w:r>
      <w:r w:rsidR="00664735" w:rsidRPr="00C97169">
        <w:rPr>
          <w:iCs/>
        </w:rPr>
        <w:t>5</w:t>
      </w:r>
      <w:r>
        <w:rPr>
          <w:iCs/>
        </w:rPr>
        <w:t xml:space="preserve"> refer to</w:t>
      </w:r>
      <w:r w:rsidR="00425986">
        <w:rPr>
          <w:iCs/>
        </w:rPr>
        <w:t xml:space="preserve"> channel access</w:t>
      </w:r>
      <w:r>
        <w:rPr>
          <w:iCs/>
        </w:rPr>
        <w:t xml:space="preserve"> type </w:t>
      </w:r>
      <w:r w:rsidR="00425986">
        <w:rPr>
          <w:iCs/>
        </w:rPr>
        <w:t xml:space="preserve">2a, 2b, and 1, which are not applicable to </w:t>
      </w:r>
      <w:r w:rsidR="00BC653C">
        <w:rPr>
          <w:iCs/>
        </w:rPr>
        <w:t>the FBE</w:t>
      </w:r>
      <w:r w:rsidR="00664735">
        <w:rPr>
          <w:iCs/>
        </w:rPr>
        <w:t xml:space="preserve"> any longer</w:t>
      </w:r>
      <w:r w:rsidR="00BC653C">
        <w:rPr>
          <w:iCs/>
        </w:rPr>
        <w:t xml:space="preserve">, since in this case a device </w:t>
      </w:r>
      <w:r w:rsidR="00664735">
        <w:rPr>
          <w:iCs/>
        </w:rPr>
        <w:t xml:space="preserve">can only </w:t>
      </w:r>
      <w:r w:rsidR="00E83625">
        <w:rPr>
          <w:iCs/>
        </w:rPr>
        <w:t xml:space="preserve">perform a 9us sensing to assess whether the channel is idle or busy, as </w:t>
      </w:r>
      <w:r w:rsidR="00D57105">
        <w:rPr>
          <w:iCs/>
        </w:rPr>
        <w:t xml:space="preserve">described in </w:t>
      </w:r>
      <w:r w:rsidR="0065513C">
        <w:rPr>
          <w:iCs/>
        </w:rPr>
        <w:t>TS 38.213 Section 4.3.</w:t>
      </w:r>
    </w:p>
    <w:p w14:paraId="496DE621" w14:textId="14C778CB" w:rsidR="004418E6" w:rsidRPr="003E5B76" w:rsidRDefault="0065513C" w:rsidP="003E5B76">
      <w:pPr>
        <w:pStyle w:val="ListParagraph"/>
        <w:numPr>
          <w:ilvl w:val="0"/>
          <w:numId w:val="34"/>
        </w:numPr>
        <w:rPr>
          <w:iCs/>
        </w:rPr>
      </w:pPr>
      <w:r w:rsidRPr="00C97169">
        <w:rPr>
          <w:iCs/>
        </w:rPr>
        <w:t xml:space="preserve">Table </w:t>
      </w:r>
      <w:r w:rsidRPr="00C97169">
        <w:rPr>
          <w:rFonts w:hint="eastAsia"/>
          <w:iCs/>
        </w:rPr>
        <w:t>7.3.1.1.2</w:t>
      </w:r>
      <w:r w:rsidRPr="00C97169">
        <w:rPr>
          <w:iCs/>
        </w:rPr>
        <w:t>-</w:t>
      </w:r>
      <w:r w:rsidRPr="00C97169">
        <w:rPr>
          <w:rFonts w:hint="eastAsia"/>
          <w:iCs/>
        </w:rPr>
        <w:t>3</w:t>
      </w:r>
      <w:r w:rsidRPr="00C97169">
        <w:rPr>
          <w:iCs/>
        </w:rPr>
        <w:t>5</w:t>
      </w:r>
      <w:r w:rsidR="00624112">
        <w:rPr>
          <w:iCs/>
        </w:rPr>
        <w:t xml:space="preserve"> indicates jointly with the channel access type and CP </w:t>
      </w:r>
      <w:r w:rsidR="00624112" w:rsidRPr="00C97169">
        <w:rPr>
          <w:rFonts w:ascii="Times" w:hAnsi="Times"/>
          <w:iCs/>
          <w:szCs w:val="24"/>
        </w:rPr>
        <w:t>extension</w:t>
      </w:r>
      <w:r w:rsidR="00624112">
        <w:rPr>
          <w:rFonts w:ascii="Times" w:hAnsi="Times"/>
          <w:iCs/>
          <w:szCs w:val="24"/>
        </w:rPr>
        <w:t xml:space="preserve">, also the CAPC to use, which is an information which is no longer needed </w:t>
      </w:r>
      <w:r w:rsidR="00664735">
        <w:rPr>
          <w:rFonts w:ascii="Times" w:hAnsi="Times"/>
          <w:iCs/>
          <w:szCs w:val="24"/>
        </w:rPr>
        <w:t>when the system operates in FBE mode</w:t>
      </w:r>
      <w:r w:rsidR="0090272C">
        <w:rPr>
          <w:rFonts w:ascii="Times" w:hAnsi="Times"/>
          <w:iCs/>
          <w:szCs w:val="24"/>
        </w:rPr>
        <w:t>, given that a device cannot perform any longer channel access type 1</w:t>
      </w:r>
      <w:r w:rsidR="00664735">
        <w:rPr>
          <w:rFonts w:ascii="Times" w:hAnsi="Times"/>
          <w:iCs/>
          <w:szCs w:val="24"/>
        </w:rPr>
        <w:t>.</w:t>
      </w:r>
    </w:p>
    <w:p w14:paraId="464C904E" w14:textId="2C8DBD17" w:rsidR="005D04FA" w:rsidRDefault="007C6FA4" w:rsidP="008E1F94">
      <w:pPr>
        <w:rPr>
          <w:iCs/>
        </w:rPr>
      </w:pPr>
      <w:r>
        <w:rPr>
          <w:iCs/>
        </w:rPr>
        <w:t xml:space="preserve">With that said, </w:t>
      </w:r>
      <w:r w:rsidR="006F38EB">
        <w:rPr>
          <w:iCs/>
        </w:rPr>
        <w:t>if no changes are apported to the specification</w:t>
      </w:r>
      <w:r w:rsidR="005D04FA">
        <w:rPr>
          <w:iCs/>
        </w:rPr>
        <w:t xml:space="preserve"> </w:t>
      </w:r>
      <w:r w:rsidR="008E6275">
        <w:rPr>
          <w:iCs/>
        </w:rPr>
        <w:t xml:space="preserve">in </w:t>
      </w:r>
      <w:r w:rsidR="00C73435">
        <w:rPr>
          <w:iCs/>
        </w:rPr>
        <w:t>this regard</w:t>
      </w:r>
      <w:r w:rsidR="008E6275">
        <w:rPr>
          <w:iCs/>
        </w:rPr>
        <w:t xml:space="preserve">, </w:t>
      </w:r>
      <w:r w:rsidR="005D04FA">
        <w:rPr>
          <w:iCs/>
        </w:rPr>
        <w:t xml:space="preserve">this would lead to </w:t>
      </w:r>
      <w:r w:rsidR="004F2DFE">
        <w:rPr>
          <w:iCs/>
        </w:rPr>
        <w:t xml:space="preserve">the following </w:t>
      </w:r>
      <w:r w:rsidR="00C73435">
        <w:rPr>
          <w:iCs/>
        </w:rPr>
        <w:t>possible issues</w:t>
      </w:r>
      <w:r w:rsidR="005D04FA">
        <w:rPr>
          <w:iCs/>
        </w:rPr>
        <w:t>:</w:t>
      </w:r>
    </w:p>
    <w:p w14:paraId="4DBBB88B" w14:textId="77777777" w:rsidR="00FF38EB" w:rsidRDefault="005D04FA" w:rsidP="005D04FA">
      <w:pPr>
        <w:pStyle w:val="ListParagraph"/>
        <w:numPr>
          <w:ilvl w:val="0"/>
          <w:numId w:val="35"/>
        </w:numPr>
        <w:rPr>
          <w:iCs/>
        </w:rPr>
      </w:pPr>
      <w:r>
        <w:rPr>
          <w:iCs/>
        </w:rPr>
        <w:t xml:space="preserve">If </w:t>
      </w:r>
      <w:r w:rsidR="008452C4">
        <w:rPr>
          <w:iCs/>
        </w:rPr>
        <w:t xml:space="preserve">the UE uses </w:t>
      </w:r>
      <w:r w:rsidR="00C73435">
        <w:rPr>
          <w:iCs/>
        </w:rPr>
        <w:t xml:space="preserve">the information currently carried within </w:t>
      </w:r>
      <w:r w:rsidR="0051720C">
        <w:rPr>
          <w:iCs/>
        </w:rPr>
        <w:t xml:space="preserve">field </w:t>
      </w:r>
      <w:r w:rsidR="0051720C" w:rsidRPr="00C97169">
        <w:rPr>
          <w:rFonts w:ascii="Times" w:eastAsia="Batang" w:hAnsi="Times"/>
          <w:i/>
          <w:szCs w:val="24"/>
        </w:rPr>
        <w:t>ChannelAccess-CPext</w:t>
      </w:r>
      <w:r w:rsidR="0051720C" w:rsidRPr="00C97169">
        <w:rPr>
          <w:rFonts w:ascii="Times" w:hAnsi="Times"/>
          <w:iCs/>
          <w:szCs w:val="24"/>
        </w:rPr>
        <w:t xml:space="preserve"> </w:t>
      </w:r>
      <w:r w:rsidR="0051720C">
        <w:rPr>
          <w:iCs/>
        </w:rPr>
        <w:t xml:space="preserve">or </w:t>
      </w:r>
      <w:r w:rsidR="0051720C" w:rsidRPr="00C97169">
        <w:rPr>
          <w:rFonts w:ascii="Times" w:eastAsia="Batang" w:hAnsi="Times"/>
          <w:i/>
          <w:szCs w:val="24"/>
        </w:rPr>
        <w:t>ChannelAccess-CPext-CAPC</w:t>
      </w:r>
      <w:r w:rsidR="002556B9">
        <w:rPr>
          <w:iCs/>
        </w:rPr>
        <w:t xml:space="preserve">, </w:t>
      </w:r>
      <w:r w:rsidR="00DD4119">
        <w:rPr>
          <w:iCs/>
        </w:rPr>
        <w:t xml:space="preserve">this would lead to </w:t>
      </w:r>
      <w:r w:rsidR="002C56F3">
        <w:rPr>
          <w:iCs/>
        </w:rPr>
        <w:t>either incorrect behaviour or</w:t>
      </w:r>
      <w:r w:rsidR="002C79EA">
        <w:rPr>
          <w:iCs/>
        </w:rPr>
        <w:t xml:space="preserve"> to</w:t>
      </w:r>
      <w:r w:rsidR="002C56F3">
        <w:rPr>
          <w:iCs/>
        </w:rPr>
        <w:t xml:space="preserve"> the gNB being unable to</w:t>
      </w:r>
      <w:r w:rsidR="002C79EA">
        <w:rPr>
          <w:iCs/>
        </w:rPr>
        <w:t xml:space="preserve"> control properly the UE</w:t>
      </w:r>
      <w:r w:rsidR="00FF38EB">
        <w:rPr>
          <w:iCs/>
        </w:rPr>
        <w:t xml:space="preserve"> for the uses cases that are of interest when the system operates in FBE mode;</w:t>
      </w:r>
    </w:p>
    <w:p w14:paraId="2E6F063D" w14:textId="214764CD" w:rsidR="004418E6" w:rsidRPr="00522FE8" w:rsidRDefault="00FF38EB" w:rsidP="00522FE8">
      <w:pPr>
        <w:pStyle w:val="ListParagraph"/>
        <w:numPr>
          <w:ilvl w:val="0"/>
          <w:numId w:val="35"/>
        </w:numPr>
        <w:rPr>
          <w:iCs/>
        </w:rPr>
      </w:pPr>
      <w:r>
        <w:rPr>
          <w:iCs/>
        </w:rPr>
        <w:t xml:space="preserve">If the UE ignores the information currently carried within field </w:t>
      </w:r>
      <w:r w:rsidRPr="00C97169">
        <w:rPr>
          <w:rFonts w:ascii="Times" w:eastAsia="Batang" w:hAnsi="Times"/>
          <w:i/>
          <w:szCs w:val="24"/>
        </w:rPr>
        <w:t>ChannelAccess-CPext</w:t>
      </w:r>
      <w:r w:rsidRPr="00C97169">
        <w:rPr>
          <w:rFonts w:ascii="Times" w:hAnsi="Times"/>
          <w:iCs/>
          <w:szCs w:val="24"/>
        </w:rPr>
        <w:t xml:space="preserve"> </w:t>
      </w:r>
      <w:r>
        <w:rPr>
          <w:iCs/>
        </w:rPr>
        <w:t xml:space="preserve">or </w:t>
      </w:r>
      <w:r w:rsidRPr="00C97169">
        <w:rPr>
          <w:rFonts w:ascii="Times" w:eastAsia="Batang" w:hAnsi="Times"/>
          <w:i/>
          <w:szCs w:val="24"/>
        </w:rPr>
        <w:t>ChannelAccess-CPext-CAPC</w:t>
      </w:r>
      <w:r>
        <w:rPr>
          <w:iCs/>
        </w:rPr>
        <w:t xml:space="preserve">, </w:t>
      </w:r>
      <w:r w:rsidR="0084369B">
        <w:rPr>
          <w:iCs/>
        </w:rPr>
        <w:t>it would be left up to the UE on which CP extension and LBT type to use, which</w:t>
      </w:r>
      <w:r w:rsidR="00522FE8">
        <w:rPr>
          <w:iCs/>
        </w:rPr>
        <w:t xml:space="preserve"> would imply that the UE would need to perform </w:t>
      </w:r>
      <w:r w:rsidR="00C34E86">
        <w:rPr>
          <w:iCs/>
        </w:rPr>
        <w:t>this decision based on its own assessment of the transmission gaps between bursts, which</w:t>
      </w:r>
      <w:r w:rsidR="005E046F">
        <w:rPr>
          <w:iCs/>
        </w:rPr>
        <w:t xml:space="preserve"> would clearly require</w:t>
      </w:r>
      <w:r w:rsidR="00BC0DF5">
        <w:rPr>
          <w:iCs/>
        </w:rPr>
        <w:t xml:space="preserve"> some additional burden from the UE, and</w:t>
      </w:r>
      <w:r w:rsidR="005D765C">
        <w:rPr>
          <w:iCs/>
        </w:rPr>
        <w:t xml:space="preserve"> </w:t>
      </w:r>
      <w:r w:rsidR="004F2DFE">
        <w:rPr>
          <w:iCs/>
        </w:rPr>
        <w:t>in some case</w:t>
      </w:r>
      <w:r w:rsidR="00F5560D">
        <w:rPr>
          <w:iCs/>
        </w:rPr>
        <w:t xml:space="preserve"> may </w:t>
      </w:r>
      <w:r w:rsidR="005D765C">
        <w:rPr>
          <w:iCs/>
        </w:rPr>
        <w:t xml:space="preserve">possibly </w:t>
      </w:r>
      <w:r w:rsidR="00F5560D">
        <w:rPr>
          <w:iCs/>
        </w:rPr>
        <w:t xml:space="preserve">cause the UE </w:t>
      </w:r>
      <w:r w:rsidR="005D765C">
        <w:rPr>
          <w:iCs/>
        </w:rPr>
        <w:t xml:space="preserve">an </w:t>
      </w:r>
      <w:r w:rsidR="00F5560D">
        <w:rPr>
          <w:iCs/>
        </w:rPr>
        <w:lastRenderedPageBreak/>
        <w:t>inefficien</w:t>
      </w:r>
      <w:r w:rsidR="005D765C">
        <w:rPr>
          <w:iCs/>
        </w:rPr>
        <w:t>t</w:t>
      </w:r>
      <w:r w:rsidR="00F5560D">
        <w:rPr>
          <w:iCs/>
        </w:rPr>
        <w:t xml:space="preserve"> </w:t>
      </w:r>
      <w:r w:rsidR="005D765C">
        <w:rPr>
          <w:iCs/>
        </w:rPr>
        <w:t>choice</w:t>
      </w:r>
      <w:r w:rsidR="00DF3DE3">
        <w:rPr>
          <w:iCs/>
        </w:rPr>
        <w:t xml:space="preserve"> (</w:t>
      </w:r>
      <w:r w:rsidR="00EB2F90">
        <w:rPr>
          <w:iCs/>
        </w:rPr>
        <w:t>e.g., perform sensing where possibly the UE could have transmitted without sensing</w:t>
      </w:r>
      <w:r w:rsidR="00DF3DE3">
        <w:rPr>
          <w:iCs/>
        </w:rPr>
        <w:t>)</w:t>
      </w:r>
      <w:r w:rsidR="00BC0DF5">
        <w:rPr>
          <w:iCs/>
        </w:rPr>
        <w:t xml:space="preserve"> given that in the contrary of the gNB </w:t>
      </w:r>
      <w:r w:rsidR="00607DAA">
        <w:rPr>
          <w:iCs/>
        </w:rPr>
        <w:t>this</w:t>
      </w:r>
      <w:r w:rsidR="00BC0DF5">
        <w:rPr>
          <w:iCs/>
        </w:rPr>
        <w:t xml:space="preserve"> is unaware of the</w:t>
      </w:r>
      <w:r w:rsidR="00607DAA">
        <w:rPr>
          <w:iCs/>
        </w:rPr>
        <w:t xml:space="preserve"> actual</w:t>
      </w:r>
      <w:r w:rsidR="00BC0DF5">
        <w:rPr>
          <w:iCs/>
        </w:rPr>
        <w:t xml:space="preserve"> scheduling decisions and act</w:t>
      </w:r>
      <w:r w:rsidR="00607DAA">
        <w:rPr>
          <w:iCs/>
        </w:rPr>
        <w:t>ive transmissions at every given time, and would need to estimate those.</w:t>
      </w:r>
    </w:p>
    <w:p w14:paraId="547A529F" w14:textId="010868F8" w:rsidR="006F38EB" w:rsidRDefault="0019412C" w:rsidP="008E1F94">
      <w:pPr>
        <w:rPr>
          <w:iCs/>
        </w:rPr>
      </w:pPr>
      <w:r>
        <w:rPr>
          <w:iCs/>
        </w:rPr>
        <w:t>With that said,</w:t>
      </w:r>
      <w:r w:rsidR="00C14070">
        <w:rPr>
          <w:iCs/>
        </w:rPr>
        <w:t xml:space="preserve"> two options could be pursued</w:t>
      </w:r>
      <w:r w:rsidR="00E37194">
        <w:rPr>
          <w:iCs/>
        </w:rPr>
        <w:t xml:space="preserve"> to solve the </w:t>
      </w:r>
      <w:r w:rsidR="00B62224">
        <w:rPr>
          <w:iCs/>
        </w:rPr>
        <w:t>aforementioned issues</w:t>
      </w:r>
      <w:r w:rsidR="00C14070">
        <w:rPr>
          <w:iCs/>
        </w:rPr>
        <w:t xml:space="preserve">: </w:t>
      </w:r>
    </w:p>
    <w:p w14:paraId="5760596A" w14:textId="77777777" w:rsidR="00811787" w:rsidRDefault="002F2266" w:rsidP="00B87B40">
      <w:pPr>
        <w:pStyle w:val="ListParagraph"/>
        <w:numPr>
          <w:ilvl w:val="0"/>
          <w:numId w:val="29"/>
        </w:numPr>
        <w:ind w:left="284" w:firstLine="0"/>
        <w:rPr>
          <w:iCs/>
        </w:rPr>
      </w:pPr>
      <w:r w:rsidRPr="00811787">
        <w:rPr>
          <w:iCs/>
        </w:rPr>
        <w:t xml:space="preserve">Opt 1: </w:t>
      </w:r>
      <w:r w:rsidR="00B62224" w:rsidRPr="00811787">
        <w:rPr>
          <w:rFonts w:ascii="Times" w:eastAsia="Batang" w:hAnsi="Times"/>
          <w:i/>
          <w:szCs w:val="24"/>
        </w:rPr>
        <w:t>ChannelAccess-CPext</w:t>
      </w:r>
      <w:r w:rsidR="00B62224" w:rsidRPr="00811787">
        <w:rPr>
          <w:rFonts w:ascii="Times" w:hAnsi="Times"/>
          <w:iCs/>
          <w:szCs w:val="24"/>
        </w:rPr>
        <w:t xml:space="preserve"> </w:t>
      </w:r>
      <w:r w:rsidR="00B62224" w:rsidRPr="00811787">
        <w:rPr>
          <w:iCs/>
        </w:rPr>
        <w:t xml:space="preserve">and </w:t>
      </w:r>
      <w:r w:rsidR="00B62224" w:rsidRPr="00811787">
        <w:rPr>
          <w:rFonts w:ascii="Times" w:eastAsia="Batang" w:hAnsi="Times"/>
          <w:i/>
          <w:szCs w:val="24"/>
        </w:rPr>
        <w:t>ChannelAccess-CPext-CAPC</w:t>
      </w:r>
      <w:r w:rsidR="00B62224" w:rsidRPr="00811787">
        <w:rPr>
          <w:rFonts w:ascii="Times" w:eastAsia="Batang" w:hAnsi="Times"/>
          <w:iCs/>
          <w:szCs w:val="24"/>
        </w:rPr>
        <w:t xml:space="preserve"> still </w:t>
      </w:r>
      <w:r w:rsidR="00B62224" w:rsidRPr="00811787">
        <w:rPr>
          <w:rFonts w:ascii="Times" w:hAnsi="Times"/>
          <w:iCs/>
          <w:szCs w:val="24"/>
        </w:rPr>
        <w:t>link to the same entries within the Table 7.3.1.</w:t>
      </w:r>
      <w:r w:rsidR="00B62224" w:rsidRPr="00811787">
        <w:rPr>
          <w:rFonts w:hint="eastAsia"/>
          <w:iCs/>
        </w:rPr>
        <w:t>1.1</w:t>
      </w:r>
      <w:r w:rsidR="00B62224" w:rsidRPr="00811787">
        <w:rPr>
          <w:iCs/>
        </w:rPr>
        <w:t xml:space="preserve">-4 and Table </w:t>
      </w:r>
      <w:r w:rsidR="00B62224" w:rsidRPr="00811787">
        <w:rPr>
          <w:rFonts w:hint="eastAsia"/>
          <w:iCs/>
        </w:rPr>
        <w:t>7.3.1.1.2</w:t>
      </w:r>
      <w:r w:rsidR="00B62224" w:rsidRPr="00811787">
        <w:rPr>
          <w:iCs/>
        </w:rPr>
        <w:t>-</w:t>
      </w:r>
      <w:r w:rsidR="00B62224" w:rsidRPr="00811787">
        <w:rPr>
          <w:rFonts w:hint="eastAsia"/>
          <w:iCs/>
        </w:rPr>
        <w:t>3</w:t>
      </w:r>
      <w:r w:rsidR="00B62224" w:rsidRPr="00811787">
        <w:rPr>
          <w:iCs/>
        </w:rPr>
        <w:t>5, but some additional text is introduced with the specification in order to guide the UE on how those entries should be interpret</w:t>
      </w:r>
      <w:r w:rsidR="0080055A" w:rsidRPr="00811787">
        <w:rPr>
          <w:iCs/>
        </w:rPr>
        <w:t>ed. For instance</w:t>
      </w:r>
      <w:r w:rsidR="00547AFC" w:rsidRPr="00811787">
        <w:rPr>
          <w:iCs/>
        </w:rPr>
        <w:t>, the UE should be instructed to</w:t>
      </w:r>
      <w:r w:rsidR="000D5339" w:rsidRPr="00811787">
        <w:rPr>
          <w:iCs/>
        </w:rPr>
        <w:t>:</w:t>
      </w:r>
    </w:p>
    <w:p w14:paraId="553B32FC" w14:textId="77777777" w:rsidR="004759EE" w:rsidRPr="004759EE" w:rsidRDefault="000D5339" w:rsidP="00811787">
      <w:pPr>
        <w:pStyle w:val="ListParagraph"/>
        <w:numPr>
          <w:ilvl w:val="1"/>
          <w:numId w:val="29"/>
        </w:numPr>
        <w:rPr>
          <w:iCs/>
        </w:rPr>
      </w:pPr>
      <w:r w:rsidRPr="00811787">
        <w:rPr>
          <w:iCs/>
        </w:rPr>
        <w:t xml:space="preserve">ignore </w:t>
      </w:r>
      <w:r w:rsidR="00811787" w:rsidRPr="00811787">
        <w:rPr>
          <w:iCs/>
        </w:rPr>
        <w:t xml:space="preserve">the CAPC value indicated by </w:t>
      </w:r>
      <w:r w:rsidR="00811787" w:rsidRPr="00811787">
        <w:rPr>
          <w:i/>
        </w:rPr>
        <w:t>ChannelAccess-CPext-CAPC</w:t>
      </w:r>
      <w:r w:rsidR="004759EE">
        <w:rPr>
          <w:i/>
        </w:rPr>
        <w:t>;</w:t>
      </w:r>
    </w:p>
    <w:p w14:paraId="4105F4DF" w14:textId="393DBFEA" w:rsidR="00811787" w:rsidRDefault="00811787" w:rsidP="00811787">
      <w:pPr>
        <w:pStyle w:val="ListParagraph"/>
        <w:numPr>
          <w:ilvl w:val="1"/>
          <w:numId w:val="29"/>
        </w:numPr>
        <w:rPr>
          <w:iCs/>
        </w:rPr>
      </w:pPr>
      <w:r w:rsidRPr="00811787">
        <w:rPr>
          <w:iCs/>
        </w:rPr>
        <w:t>reinterpret channel access type</w:t>
      </w:r>
      <w:r w:rsidR="00C73097">
        <w:rPr>
          <w:iCs/>
        </w:rPr>
        <w:t xml:space="preserve"> 1, 2a and 2B</w:t>
      </w:r>
      <w:r w:rsidR="00DB6740">
        <w:rPr>
          <w:iCs/>
        </w:rPr>
        <w:t xml:space="preserve"> as the 9us sensing</w:t>
      </w:r>
      <w:r w:rsidR="00C73097">
        <w:rPr>
          <w:iCs/>
        </w:rPr>
        <w:t xml:space="preserve"> </w:t>
      </w:r>
      <w:r w:rsidR="00DB6740">
        <w:rPr>
          <w:iCs/>
        </w:rPr>
        <w:t>described in TS 38.213 Section 4.3</w:t>
      </w:r>
      <w:r w:rsidRPr="00811787">
        <w:rPr>
          <w:iCs/>
        </w:rPr>
        <w:t xml:space="preserve"> </w:t>
      </w:r>
      <w:r w:rsidR="00DB6740">
        <w:rPr>
          <w:iCs/>
        </w:rPr>
        <w:t>would be indicated</w:t>
      </w:r>
      <w:r w:rsidRPr="00811787">
        <w:rPr>
          <w:iCs/>
        </w:rPr>
        <w:t>.</w:t>
      </w:r>
    </w:p>
    <w:p w14:paraId="2B7B1FC9" w14:textId="21529801" w:rsidR="004E061F" w:rsidRPr="00E915C2" w:rsidRDefault="00DB6740" w:rsidP="00B07910">
      <w:pPr>
        <w:pStyle w:val="ListParagraph"/>
        <w:numPr>
          <w:ilvl w:val="0"/>
          <w:numId w:val="29"/>
        </w:numPr>
        <w:rPr>
          <w:iCs/>
        </w:rPr>
      </w:pPr>
      <w:r w:rsidRPr="00E915C2">
        <w:rPr>
          <w:iCs/>
        </w:rPr>
        <w:t xml:space="preserve">Opt 2: Link </w:t>
      </w:r>
      <w:r w:rsidRPr="00E915C2">
        <w:rPr>
          <w:rFonts w:ascii="Times" w:eastAsia="Batang" w:hAnsi="Times"/>
          <w:i/>
          <w:szCs w:val="24"/>
        </w:rPr>
        <w:t>ChannelAccess-CPext</w:t>
      </w:r>
      <w:r w:rsidRPr="00E915C2">
        <w:rPr>
          <w:rFonts w:ascii="Times" w:hAnsi="Times"/>
          <w:iCs/>
          <w:szCs w:val="24"/>
        </w:rPr>
        <w:t xml:space="preserve"> </w:t>
      </w:r>
      <w:r w:rsidRPr="00E915C2">
        <w:rPr>
          <w:iCs/>
        </w:rPr>
        <w:t xml:space="preserve">and </w:t>
      </w:r>
      <w:r w:rsidRPr="00E915C2">
        <w:rPr>
          <w:rFonts w:ascii="Times" w:eastAsia="Batang" w:hAnsi="Times"/>
          <w:i/>
          <w:szCs w:val="24"/>
        </w:rPr>
        <w:t xml:space="preserve">ChannelAccess-CPext-CAPC </w:t>
      </w:r>
      <w:r w:rsidRPr="00E915C2">
        <w:rPr>
          <w:rFonts w:ascii="Times" w:hAnsi="Times"/>
          <w:iCs/>
          <w:szCs w:val="24"/>
        </w:rPr>
        <w:t xml:space="preserve">to a </w:t>
      </w:r>
      <w:r w:rsidR="00012EC8">
        <w:rPr>
          <w:rFonts w:ascii="Times" w:hAnsi="Times"/>
          <w:iCs/>
          <w:szCs w:val="24"/>
        </w:rPr>
        <w:t xml:space="preserve">single </w:t>
      </w:r>
      <w:r w:rsidRPr="00E915C2">
        <w:rPr>
          <w:rFonts w:ascii="Times" w:hAnsi="Times"/>
          <w:iCs/>
          <w:szCs w:val="24"/>
        </w:rPr>
        <w:t xml:space="preserve">new </w:t>
      </w:r>
      <w:r w:rsidR="00012EC8">
        <w:rPr>
          <w:rFonts w:ascii="Times" w:hAnsi="Times"/>
          <w:iCs/>
          <w:szCs w:val="24"/>
        </w:rPr>
        <w:t>t</w:t>
      </w:r>
      <w:r w:rsidRPr="00E915C2">
        <w:rPr>
          <w:rFonts w:ascii="Times" w:hAnsi="Times"/>
          <w:iCs/>
          <w:szCs w:val="24"/>
        </w:rPr>
        <w:t xml:space="preserve">able, which contains </w:t>
      </w:r>
      <w:r w:rsidR="00A65B5F" w:rsidRPr="00E915C2">
        <w:rPr>
          <w:rFonts w:ascii="Times" w:hAnsi="Times"/>
          <w:iCs/>
          <w:szCs w:val="24"/>
        </w:rPr>
        <w:t xml:space="preserve">a set of combinations for the channel access type and CP extension which are </w:t>
      </w:r>
      <w:r w:rsidR="004E061F" w:rsidRPr="00E915C2">
        <w:rPr>
          <w:rFonts w:ascii="Times" w:hAnsi="Times"/>
          <w:iCs/>
          <w:szCs w:val="24"/>
        </w:rPr>
        <w:t>appropriate for the FBE operation</w:t>
      </w:r>
      <w:r w:rsidR="00D26C05">
        <w:rPr>
          <w:rFonts w:ascii="Times" w:hAnsi="Times"/>
          <w:iCs/>
          <w:szCs w:val="24"/>
        </w:rPr>
        <w:t>:</w:t>
      </w:r>
    </w:p>
    <w:p w14:paraId="00E3E9BE" w14:textId="605C1277" w:rsidR="004E061F" w:rsidRPr="00874734" w:rsidRDefault="004E061F" w:rsidP="004E061F">
      <w:pPr>
        <w:pStyle w:val="ListParagraph"/>
        <w:numPr>
          <w:ilvl w:val="1"/>
          <w:numId w:val="29"/>
        </w:numPr>
        <w:rPr>
          <w:iCs/>
        </w:rPr>
      </w:pPr>
      <w:r>
        <w:rPr>
          <w:rFonts w:ascii="Times" w:hAnsi="Times"/>
          <w:iCs/>
          <w:szCs w:val="24"/>
        </w:rPr>
        <w:t xml:space="preserve">Type 2C without CP extension, which </w:t>
      </w:r>
      <w:r w:rsidR="00B72432">
        <w:rPr>
          <w:rFonts w:ascii="Times" w:hAnsi="Times"/>
          <w:iCs/>
          <w:szCs w:val="24"/>
        </w:rPr>
        <w:t xml:space="preserve">is meant for back-to-back transmission </w:t>
      </w:r>
      <w:r w:rsidR="00874734">
        <w:rPr>
          <w:rFonts w:ascii="Times" w:hAnsi="Times"/>
          <w:iCs/>
          <w:szCs w:val="24"/>
        </w:rPr>
        <w:t>within a gNB’s COT;</w:t>
      </w:r>
    </w:p>
    <w:p w14:paraId="473D438F" w14:textId="03518A39" w:rsidR="00874734" w:rsidRPr="005B62B2" w:rsidRDefault="00874734" w:rsidP="004E061F">
      <w:pPr>
        <w:pStyle w:val="ListParagraph"/>
        <w:numPr>
          <w:ilvl w:val="1"/>
          <w:numId w:val="29"/>
        </w:numPr>
        <w:rPr>
          <w:iCs/>
        </w:rPr>
      </w:pPr>
      <w:r>
        <w:rPr>
          <w:rFonts w:ascii="Times" w:hAnsi="Times"/>
          <w:iCs/>
          <w:szCs w:val="24"/>
        </w:rPr>
        <w:t>Type 2C with CP extension equal to C2*</w:t>
      </w:r>
      <w:r w:rsidR="00064D38">
        <w:rPr>
          <w:rFonts w:ascii="Times" w:hAnsi="Times"/>
          <w:iCs/>
          <w:szCs w:val="24"/>
        </w:rPr>
        <w:t>symbol length – 16us -TA, which correspond</w:t>
      </w:r>
      <w:r w:rsidR="00DE6A69">
        <w:rPr>
          <w:rFonts w:ascii="Times" w:hAnsi="Times"/>
          <w:iCs/>
          <w:szCs w:val="24"/>
        </w:rPr>
        <w:t>s</w:t>
      </w:r>
      <w:r w:rsidR="00064D38">
        <w:rPr>
          <w:rFonts w:ascii="Times" w:hAnsi="Times"/>
          <w:iCs/>
          <w:szCs w:val="24"/>
        </w:rPr>
        <w:t xml:space="preserve"> to the case when the gNB shares the COT with a UE</w:t>
      </w:r>
      <w:r w:rsidR="00DE6A69">
        <w:rPr>
          <w:rFonts w:ascii="Times" w:hAnsi="Times"/>
          <w:iCs/>
          <w:szCs w:val="24"/>
        </w:rPr>
        <w:t>,</w:t>
      </w:r>
      <w:r w:rsidR="00064D38">
        <w:rPr>
          <w:rFonts w:ascii="Times" w:hAnsi="Times"/>
          <w:iCs/>
          <w:szCs w:val="24"/>
        </w:rPr>
        <w:t xml:space="preserve"> and the</w:t>
      </w:r>
      <w:r w:rsidR="00DE6A69">
        <w:rPr>
          <w:rFonts w:ascii="Times" w:hAnsi="Times"/>
          <w:iCs/>
          <w:szCs w:val="24"/>
        </w:rPr>
        <w:t xml:space="preserve"> gap between DL and UL burst is </w:t>
      </w:r>
      <w:r w:rsidR="005B62B2">
        <w:rPr>
          <w:rFonts w:ascii="Times" w:hAnsi="Times"/>
          <w:iCs/>
          <w:szCs w:val="24"/>
        </w:rPr>
        <w:t>lesser than 16us;</w:t>
      </w:r>
    </w:p>
    <w:p w14:paraId="7547811C" w14:textId="23758038" w:rsidR="00D26C05" w:rsidRPr="005B62B2" w:rsidRDefault="00D26C05" w:rsidP="00D26C05">
      <w:pPr>
        <w:pStyle w:val="ListParagraph"/>
        <w:numPr>
          <w:ilvl w:val="1"/>
          <w:numId w:val="29"/>
        </w:numPr>
        <w:rPr>
          <w:iCs/>
        </w:rPr>
      </w:pPr>
      <w:r w:rsidRPr="00B2030A">
        <w:rPr>
          <w:iCs/>
        </w:rPr>
        <w:t>9us sensing as described in TS 38.213 Section 4.3, with</w:t>
      </w:r>
      <w:r w:rsidR="00D72368">
        <w:rPr>
          <w:iCs/>
        </w:rPr>
        <w:t xml:space="preserve"> </w:t>
      </w:r>
      <w:r w:rsidR="00D72368">
        <w:rPr>
          <w:rFonts w:ascii="Times" w:hAnsi="Times"/>
          <w:iCs/>
          <w:szCs w:val="24"/>
        </w:rPr>
        <w:t>CP extension equal to C3*symbol length – 25us -TA</w:t>
      </w:r>
      <w:r w:rsidRPr="00B2030A">
        <w:rPr>
          <w:iCs/>
        </w:rPr>
        <w:t xml:space="preserve">, which correspond to the case when </w:t>
      </w:r>
      <w:r w:rsidR="00D72368">
        <w:rPr>
          <w:iCs/>
        </w:rPr>
        <w:t xml:space="preserve">a </w:t>
      </w:r>
      <w:r>
        <w:rPr>
          <w:rFonts w:ascii="Times" w:hAnsi="Times"/>
          <w:iCs/>
          <w:szCs w:val="24"/>
        </w:rPr>
        <w:t xml:space="preserve">gNB shares the COT with a UE, and the gap between </w:t>
      </w:r>
      <w:r w:rsidR="00D72368">
        <w:rPr>
          <w:rFonts w:ascii="Times" w:hAnsi="Times"/>
          <w:iCs/>
          <w:szCs w:val="24"/>
        </w:rPr>
        <w:t xml:space="preserve">the </w:t>
      </w:r>
      <w:r>
        <w:rPr>
          <w:rFonts w:ascii="Times" w:hAnsi="Times"/>
          <w:iCs/>
          <w:szCs w:val="24"/>
        </w:rPr>
        <w:t xml:space="preserve">DL and </w:t>
      </w:r>
      <w:r w:rsidR="00D72368">
        <w:rPr>
          <w:rFonts w:ascii="Times" w:hAnsi="Times"/>
          <w:iCs/>
          <w:szCs w:val="24"/>
        </w:rPr>
        <w:t xml:space="preserve">the </w:t>
      </w:r>
      <w:r>
        <w:rPr>
          <w:rFonts w:ascii="Times" w:hAnsi="Times"/>
          <w:iCs/>
          <w:szCs w:val="24"/>
        </w:rPr>
        <w:t xml:space="preserve">UL burst is larger than 25us, and the </w:t>
      </w:r>
      <w:r w:rsidR="005472D3">
        <w:rPr>
          <w:rFonts w:ascii="Times" w:hAnsi="Times"/>
          <w:iCs/>
          <w:szCs w:val="24"/>
        </w:rPr>
        <w:t>sensing is per</w:t>
      </w:r>
      <w:r w:rsidR="000F4B24">
        <w:rPr>
          <w:rFonts w:ascii="Times" w:hAnsi="Times"/>
          <w:iCs/>
          <w:szCs w:val="24"/>
        </w:rPr>
        <w:t xml:space="preserve">formed </w:t>
      </w:r>
      <w:r w:rsidR="00E73D8C">
        <w:rPr>
          <w:rFonts w:ascii="Times" w:hAnsi="Times"/>
          <w:iCs/>
          <w:szCs w:val="24"/>
        </w:rPr>
        <w:t>within the prior symbol(s) before the start of the UL burst.</w:t>
      </w:r>
    </w:p>
    <w:p w14:paraId="10F84CE0" w14:textId="55561E29" w:rsidR="00DB6740" w:rsidRDefault="00DB6740" w:rsidP="0079231D">
      <w:pPr>
        <w:pStyle w:val="ListParagraph"/>
        <w:ind w:left="0"/>
        <w:rPr>
          <w:iCs/>
        </w:rPr>
      </w:pPr>
    </w:p>
    <w:p w14:paraId="7DFCAB02" w14:textId="138BCB7E" w:rsidR="00E75308" w:rsidRDefault="0079231D" w:rsidP="0079231D">
      <w:pPr>
        <w:pStyle w:val="ListParagraph"/>
        <w:ind w:left="0"/>
        <w:rPr>
          <w:iCs/>
        </w:rPr>
      </w:pPr>
      <w:r>
        <w:rPr>
          <w:iCs/>
        </w:rPr>
        <w:t xml:space="preserve">While both solutions are equally valid, the second option </w:t>
      </w:r>
      <w:r w:rsidR="00E75308">
        <w:rPr>
          <w:iCs/>
        </w:rPr>
        <w:t>has the following advantages:</w:t>
      </w:r>
    </w:p>
    <w:p w14:paraId="63CFDDEA" w14:textId="2E355800" w:rsidR="0079231D" w:rsidRDefault="00E75308" w:rsidP="00706665">
      <w:pPr>
        <w:pStyle w:val="ListParagraph"/>
        <w:numPr>
          <w:ilvl w:val="0"/>
          <w:numId w:val="36"/>
        </w:numPr>
        <w:rPr>
          <w:iCs/>
        </w:rPr>
      </w:pPr>
      <w:r>
        <w:rPr>
          <w:iCs/>
        </w:rPr>
        <w:t xml:space="preserve">It </w:t>
      </w:r>
      <w:r w:rsidR="0079231D">
        <w:rPr>
          <w:iCs/>
        </w:rPr>
        <w:t>allow</w:t>
      </w:r>
      <w:r>
        <w:rPr>
          <w:iCs/>
        </w:rPr>
        <w:t>s</w:t>
      </w:r>
      <w:r w:rsidR="0079231D">
        <w:rPr>
          <w:iCs/>
        </w:rPr>
        <w:t xml:space="preserve"> to have a </w:t>
      </w:r>
      <w:r w:rsidR="006F45E3">
        <w:rPr>
          <w:iCs/>
        </w:rPr>
        <w:t>cleaner</w:t>
      </w:r>
      <w:r w:rsidR="00D5615C">
        <w:rPr>
          <w:iCs/>
        </w:rPr>
        <w:t xml:space="preserve"> text in the specification</w:t>
      </w:r>
      <w:r w:rsidR="006F45E3">
        <w:rPr>
          <w:iCs/>
        </w:rPr>
        <w:t xml:space="preserve">, which clearly </w:t>
      </w:r>
      <w:r w:rsidR="00D5615C">
        <w:rPr>
          <w:iCs/>
        </w:rPr>
        <w:t>differentiate between the LBE and FBE operation and signalling</w:t>
      </w:r>
      <w:r w:rsidR="00001256">
        <w:rPr>
          <w:iCs/>
        </w:rPr>
        <w:t xml:space="preserve">, and </w:t>
      </w:r>
      <w:r w:rsidR="00A77279">
        <w:rPr>
          <w:iCs/>
        </w:rPr>
        <w:t xml:space="preserve">this may help moving forward </w:t>
      </w:r>
      <w:r w:rsidR="00AF1814">
        <w:rPr>
          <w:iCs/>
        </w:rPr>
        <w:t>when additional text will be included in the spec</w:t>
      </w:r>
      <w:r w:rsidR="00706665">
        <w:rPr>
          <w:iCs/>
        </w:rPr>
        <w:t xml:space="preserve"> (e.g., UE’s initiating device for Rel.17)</w:t>
      </w:r>
      <w:r>
        <w:rPr>
          <w:iCs/>
        </w:rPr>
        <w:t>.</w:t>
      </w:r>
      <w:r w:rsidR="00D5615C">
        <w:rPr>
          <w:iCs/>
        </w:rPr>
        <w:t xml:space="preserve"> </w:t>
      </w:r>
    </w:p>
    <w:p w14:paraId="63AD74BB" w14:textId="69F5171C" w:rsidR="00E75308" w:rsidRDefault="00012EC8" w:rsidP="00E75308">
      <w:pPr>
        <w:pStyle w:val="ListParagraph"/>
        <w:numPr>
          <w:ilvl w:val="0"/>
          <w:numId w:val="36"/>
        </w:numPr>
        <w:rPr>
          <w:iCs/>
        </w:rPr>
      </w:pPr>
      <w:r>
        <w:rPr>
          <w:iCs/>
        </w:rPr>
        <w:t>When FBE operation is used,</w:t>
      </w:r>
      <w:r w:rsidR="007C23F4">
        <w:rPr>
          <w:iCs/>
        </w:rPr>
        <w:t xml:space="preserve"> </w:t>
      </w:r>
      <w:r w:rsidR="00BA48FB">
        <w:rPr>
          <w:iCs/>
        </w:rPr>
        <w:t xml:space="preserve">both </w:t>
      </w:r>
      <w:r w:rsidR="00BA48FB" w:rsidRPr="00E915C2">
        <w:rPr>
          <w:rFonts w:ascii="Times" w:eastAsia="Batang" w:hAnsi="Times"/>
          <w:i/>
          <w:szCs w:val="24"/>
        </w:rPr>
        <w:t>ChannelAccess-CPext</w:t>
      </w:r>
      <w:r w:rsidR="00BA48FB" w:rsidRPr="00E915C2">
        <w:rPr>
          <w:rFonts w:ascii="Times" w:hAnsi="Times"/>
          <w:iCs/>
          <w:szCs w:val="24"/>
        </w:rPr>
        <w:t xml:space="preserve"> </w:t>
      </w:r>
      <w:r w:rsidR="00BA48FB" w:rsidRPr="00E915C2">
        <w:rPr>
          <w:iCs/>
        </w:rPr>
        <w:t xml:space="preserve">and </w:t>
      </w:r>
      <w:r w:rsidR="00BA48FB" w:rsidRPr="00E915C2">
        <w:rPr>
          <w:rFonts w:ascii="Times" w:eastAsia="Batang" w:hAnsi="Times"/>
          <w:i/>
          <w:szCs w:val="24"/>
        </w:rPr>
        <w:t>ChannelAccess-CPext-CAPC</w:t>
      </w:r>
      <w:r>
        <w:rPr>
          <w:iCs/>
        </w:rPr>
        <w:t xml:space="preserve"> </w:t>
      </w:r>
      <w:r w:rsidR="00BA48FB">
        <w:rPr>
          <w:iCs/>
        </w:rPr>
        <w:t xml:space="preserve">will be composed by </w:t>
      </w:r>
      <w:r w:rsidR="0054673B">
        <w:rPr>
          <w:iCs/>
        </w:rPr>
        <w:t xml:space="preserve">a maximum of </w:t>
      </w:r>
      <w:r w:rsidR="00BA48FB">
        <w:rPr>
          <w:iCs/>
        </w:rPr>
        <w:t xml:space="preserve">2 bits, </w:t>
      </w:r>
      <w:r w:rsidR="00EE7143">
        <w:rPr>
          <w:iCs/>
        </w:rPr>
        <w:t>helping reducing overhead</w:t>
      </w:r>
      <w:r w:rsidR="002920DE">
        <w:rPr>
          <w:iCs/>
        </w:rPr>
        <w:t>.</w:t>
      </w:r>
    </w:p>
    <w:p w14:paraId="7A84868D" w14:textId="0F96C1B6" w:rsidR="00E606A0" w:rsidRPr="00B2030A" w:rsidRDefault="00E606A0" w:rsidP="00E75308">
      <w:pPr>
        <w:pStyle w:val="ListParagraph"/>
        <w:numPr>
          <w:ilvl w:val="0"/>
          <w:numId w:val="36"/>
        </w:numPr>
        <w:rPr>
          <w:iCs/>
        </w:rPr>
      </w:pPr>
      <w:r>
        <w:rPr>
          <w:iCs/>
        </w:rPr>
        <w:t>When FBE operation is used, all the entries within the new table would be valid.</w:t>
      </w:r>
    </w:p>
    <w:p w14:paraId="6AFE66D3" w14:textId="1C8FF43E" w:rsidR="00C14070" w:rsidRPr="002F2266" w:rsidRDefault="00C14070" w:rsidP="00932E75">
      <w:pPr>
        <w:pStyle w:val="ListParagraph"/>
        <w:ind w:left="1440"/>
        <w:rPr>
          <w:iCs/>
        </w:rPr>
      </w:pPr>
    </w:p>
    <w:p w14:paraId="3BDB480C" w14:textId="5015215A" w:rsidR="006F38EB" w:rsidRDefault="00E960DD" w:rsidP="008E1F94">
      <w:pPr>
        <w:rPr>
          <w:iCs/>
        </w:rPr>
      </w:pPr>
      <w:r>
        <w:rPr>
          <w:iCs/>
        </w:rPr>
        <w:t>For this purpose, the following text should be implemented in TS 38.212:</w:t>
      </w:r>
    </w:p>
    <w:tbl>
      <w:tblPr>
        <w:tblStyle w:val="TableGrid"/>
        <w:tblW w:w="0" w:type="auto"/>
        <w:tblLook w:val="04A0" w:firstRow="1" w:lastRow="0" w:firstColumn="1" w:lastColumn="0" w:noHBand="0" w:noVBand="1"/>
      </w:tblPr>
      <w:tblGrid>
        <w:gridCol w:w="9919"/>
      </w:tblGrid>
      <w:tr w:rsidR="008B1ADC" w14:paraId="66ED50AE" w14:textId="77777777" w:rsidTr="008B1ADC">
        <w:tc>
          <w:tcPr>
            <w:tcW w:w="9919" w:type="dxa"/>
          </w:tcPr>
          <w:p w14:paraId="12E59360" w14:textId="7A2DD83A" w:rsidR="00C8593F" w:rsidRPr="00010C32" w:rsidRDefault="00C8593F" w:rsidP="00C8593F">
            <w:pPr>
              <w:jc w:val="center"/>
              <w:rPr>
                <w:b/>
                <w:bCs/>
                <w:noProof/>
                <w:color w:val="0070C0"/>
                <w:lang w:eastAsia="zh-CN"/>
              </w:rPr>
            </w:pPr>
            <w:r w:rsidRPr="00010C32">
              <w:rPr>
                <w:b/>
                <w:bCs/>
                <w:iCs/>
                <w:color w:val="0070C0"/>
              </w:rPr>
              <w:t>----------------------------------------------</w:t>
            </w:r>
            <w:r>
              <w:rPr>
                <w:b/>
                <w:bCs/>
                <w:iCs/>
                <w:color w:val="0070C0"/>
              </w:rPr>
              <w:t xml:space="preserve">  </w:t>
            </w:r>
            <w:r w:rsidRPr="00010C32">
              <w:rPr>
                <w:b/>
                <w:bCs/>
                <w:iCs/>
                <w:color w:val="0070C0"/>
              </w:rPr>
              <w:t xml:space="preserve"> TP</w:t>
            </w:r>
            <w:r>
              <w:rPr>
                <w:b/>
                <w:bCs/>
                <w:iCs/>
                <w:color w:val="0070C0"/>
              </w:rPr>
              <w:t>1</w:t>
            </w:r>
            <w:r w:rsidRPr="00010C32">
              <w:rPr>
                <w:b/>
                <w:bCs/>
                <w:iCs/>
                <w:color w:val="0070C0"/>
              </w:rPr>
              <w:t>: TS 38.21</w:t>
            </w:r>
            <w:r>
              <w:rPr>
                <w:b/>
                <w:bCs/>
                <w:iCs/>
                <w:color w:val="0070C0"/>
              </w:rPr>
              <w:t>2</w:t>
            </w:r>
            <w:r w:rsidRPr="00010C32">
              <w:rPr>
                <w:b/>
                <w:bCs/>
                <w:iCs/>
                <w:color w:val="0070C0"/>
              </w:rPr>
              <w:t xml:space="preserve"> </w:t>
            </w:r>
            <w:r>
              <w:rPr>
                <w:b/>
                <w:bCs/>
                <w:iCs/>
                <w:color w:val="0070C0"/>
              </w:rPr>
              <w:t xml:space="preserve"> </w:t>
            </w:r>
            <w:r w:rsidRPr="00010C32">
              <w:rPr>
                <w:b/>
                <w:bCs/>
                <w:iCs/>
                <w:color w:val="0070C0"/>
              </w:rPr>
              <w:t>---------------------------------------------</w:t>
            </w:r>
          </w:p>
          <w:p w14:paraId="6C04DB03" w14:textId="212D84EE" w:rsidR="00AC2675" w:rsidRDefault="00744FD0" w:rsidP="00744FD0">
            <w:pPr>
              <w:jc w:val="center"/>
              <w:rPr>
                <w:iCs/>
              </w:rPr>
            </w:pPr>
            <w:r w:rsidRPr="008867B5">
              <w:rPr>
                <w:noProof/>
                <w:color w:val="FF0000"/>
                <w:lang w:eastAsia="zh-CN"/>
              </w:rPr>
              <w:t>*** Unchanged text is omitted ***</w:t>
            </w:r>
          </w:p>
          <w:p w14:paraId="05FE7A24" w14:textId="282DC7B3" w:rsidR="00433C81" w:rsidRPr="003F7739" w:rsidRDefault="00433C81" w:rsidP="003F7739">
            <w:pPr>
              <w:pStyle w:val="Heading5"/>
              <w:numPr>
                <w:ilvl w:val="0"/>
                <w:numId w:val="0"/>
              </w:numPr>
              <w:rPr>
                <w:bCs/>
                <w:iCs w:val="0"/>
                <w:sz w:val="20"/>
              </w:rPr>
            </w:pPr>
            <w:r w:rsidRPr="003F7739">
              <w:rPr>
                <w:bCs/>
                <w:iCs w:val="0"/>
                <w:sz w:val="20"/>
              </w:rPr>
              <w:t>7.3.1.1.1  Format 0_0</w:t>
            </w:r>
          </w:p>
          <w:p w14:paraId="3B6AF9A5" w14:textId="77777777" w:rsidR="00681BB8" w:rsidRPr="008867B5" w:rsidRDefault="00681BB8" w:rsidP="00681BB8">
            <w:pPr>
              <w:jc w:val="center"/>
              <w:rPr>
                <w:iCs/>
              </w:rPr>
            </w:pPr>
            <w:r w:rsidRPr="008867B5">
              <w:rPr>
                <w:noProof/>
                <w:color w:val="FF0000"/>
                <w:lang w:eastAsia="zh-CN"/>
              </w:rPr>
              <w:t>*** Unchanged text is omitted ***</w:t>
            </w:r>
          </w:p>
          <w:p w14:paraId="3BAB8220" w14:textId="77777777" w:rsidR="001F0970" w:rsidRPr="002625EB" w:rsidRDefault="001F0970" w:rsidP="001F0970">
            <w:pPr>
              <w:rPr>
                <w:lang w:eastAsia="zh-CN"/>
              </w:rPr>
            </w:pPr>
            <w:r w:rsidRPr="002625EB">
              <w:t>The following information is transmitted by means of the DCI format 0</w:t>
            </w:r>
            <w:r w:rsidRPr="002625EB">
              <w:rPr>
                <w:rFonts w:hint="eastAsia"/>
                <w:lang w:eastAsia="zh-CN"/>
              </w:rPr>
              <w:t>_0 with CRC scrambled by C-RNTI or CS-RNTI or MCS-C-RNTI</w:t>
            </w:r>
            <w:r w:rsidRPr="002625EB">
              <w:t>:</w:t>
            </w:r>
          </w:p>
          <w:p w14:paraId="1AD14A0C" w14:textId="77777777" w:rsidR="00981A0E" w:rsidRPr="002625EB" w:rsidRDefault="00981A0E" w:rsidP="00981A0E">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6A127743" w14:textId="77777777" w:rsidR="00981A0E" w:rsidRPr="002625EB" w:rsidRDefault="00981A0E" w:rsidP="00981A0E">
            <w:pPr>
              <w:pStyle w:val="B2"/>
              <w:rPr>
                <w:lang w:eastAsia="zh-CN"/>
              </w:rPr>
            </w:pPr>
            <w:r w:rsidRPr="002625EB">
              <w:rPr>
                <w:rFonts w:hint="eastAsia"/>
                <w:lang w:eastAsia="zh-CN"/>
              </w:rPr>
              <w:t>-</w:t>
            </w:r>
            <w:r w:rsidRPr="002625EB">
              <w:rPr>
                <w:rFonts w:hint="eastAsia"/>
                <w:lang w:eastAsia="zh-CN"/>
              </w:rPr>
              <w:tab/>
              <w:t>The value of this bit field is always set to 0, indicating an UL DCI format</w:t>
            </w:r>
          </w:p>
          <w:p w14:paraId="61763B6D" w14:textId="77777777" w:rsidR="00981A0E" w:rsidRPr="002625EB" w:rsidRDefault="00981A0E" w:rsidP="00981A0E">
            <w:pPr>
              <w:pStyle w:val="B1"/>
              <w:rPr>
                <w:lang w:eastAsia="zh-CN"/>
              </w:rPr>
            </w:pPr>
            <w:r w:rsidRPr="002625EB">
              <w:t>-</w:t>
            </w:r>
            <w:r w:rsidRPr="002625EB">
              <w:rPr>
                <w:rFonts w:hint="eastAsia"/>
                <w:lang w:eastAsia="zh-CN"/>
              </w:rPr>
              <w:tab/>
              <w:t>Frequency domain resource assignment</w:t>
            </w:r>
            <w:r w:rsidRPr="002625EB">
              <w:t xml:space="preserve"> – </w:t>
            </w:r>
            <w:r w:rsidRPr="002625EB">
              <w:rPr>
                <w:position w:val="-12"/>
              </w:rPr>
              <w:object w:dxaOrig="3140" w:dyaOrig="440" w14:anchorId="6CB119B6">
                <v:shape id="_x0000_i1025" type="#_x0000_t75" style="width:133.25pt;height:18.3pt" o:ole="">
                  <v:imagedata r:id="rId13" o:title=""/>
                </v:shape>
                <o:OLEObject Type="Embed" ProgID="Equation.3" ShapeID="_x0000_i1025" DrawAspect="Content" ObjectID="_1672348285" r:id="rId14"/>
              </w:object>
            </w:r>
            <w:r w:rsidRPr="002625EB">
              <w:rPr>
                <w:rFonts w:hint="eastAsia"/>
                <w:lang w:eastAsia="zh-CN"/>
              </w:rPr>
              <w:t xml:space="preserve"> bits</w:t>
            </w:r>
            <w:r w:rsidRPr="002625EB">
              <w:rPr>
                <w:lang w:eastAsia="zh-CN"/>
              </w:rPr>
              <w:t xml:space="preserve"> </w:t>
            </w:r>
            <w:r>
              <w:t xml:space="preserve">if neither of the higher layer parameters </w:t>
            </w:r>
            <w:r w:rsidRPr="001670D0">
              <w:rPr>
                <w:rFonts w:eastAsia="Times New Roman"/>
                <w:i/>
                <w:lang w:eastAsia="ja-JP"/>
              </w:rPr>
              <w:t>useInterlacePUCCH-PUSCH</w:t>
            </w:r>
            <w:r w:rsidRPr="001670D0">
              <w:rPr>
                <w:rFonts w:eastAsia="Times New Roman"/>
                <w:iCs/>
                <w:lang w:eastAsia="ja-JP"/>
              </w:rPr>
              <w:t xml:space="preserve"> in </w:t>
            </w:r>
            <w:r w:rsidRPr="001670D0">
              <w:rPr>
                <w:rFonts w:eastAsia="Times New Roman"/>
                <w:i/>
                <w:lang w:eastAsia="ja-JP"/>
              </w:rPr>
              <w:t>BWP-UplinkCommon</w:t>
            </w:r>
            <w:r w:rsidRPr="001670D0">
              <w:rPr>
                <w:rFonts w:eastAsia="Times New Roman"/>
                <w:iCs/>
                <w:lang w:eastAsia="ja-JP"/>
              </w:rPr>
              <w:t xml:space="preserve"> and </w:t>
            </w:r>
            <w:r w:rsidRPr="001670D0">
              <w:rPr>
                <w:rFonts w:eastAsia="Times New Roman"/>
                <w:i/>
                <w:lang w:eastAsia="ja-JP"/>
              </w:rPr>
              <w:t>useInterlacePUCCH-PUSCH</w:t>
            </w:r>
            <w:r w:rsidRPr="001670D0">
              <w:rPr>
                <w:rFonts w:eastAsia="Times New Roman"/>
                <w:iCs/>
                <w:lang w:eastAsia="ja-JP"/>
              </w:rPr>
              <w:t xml:space="preserve"> in </w:t>
            </w:r>
            <w:r w:rsidRPr="001670D0">
              <w:rPr>
                <w:rFonts w:eastAsia="Times New Roman"/>
                <w:i/>
                <w:lang w:eastAsia="ja-JP"/>
              </w:rPr>
              <w:t>BWP-UplinkDedicated</w:t>
            </w:r>
            <w:r>
              <w:t xml:space="preserve"> is configured, </w:t>
            </w:r>
            <w:r w:rsidRPr="002625EB">
              <w:rPr>
                <w:lang w:eastAsia="zh-CN"/>
              </w:rPr>
              <w:t xml:space="preserve">where </w:t>
            </w:r>
            <w:r w:rsidRPr="002625EB">
              <w:rPr>
                <w:position w:val="-10"/>
              </w:rPr>
              <w:object w:dxaOrig="660" w:dyaOrig="285" w14:anchorId="61343A93">
                <v:shape id="_x0000_i1026" type="#_x0000_t75" style="width:32.55pt;height:14.2pt" o:ole="">
                  <v:imagedata r:id="rId15" o:title=""/>
                </v:shape>
                <o:OLEObject Type="Embed" ProgID="Equation.3" ShapeID="_x0000_i1026" DrawAspect="Content" ObjectID="_1672348286" r:id="rId16"/>
              </w:object>
            </w:r>
            <w:r w:rsidRPr="002625EB">
              <w:t xml:space="preserve"> is defined in </w:t>
            </w:r>
            <w:r>
              <w:t>clause</w:t>
            </w:r>
            <w:r w:rsidRPr="002625EB">
              <w:t xml:space="preserve"> 7.3.1.</w:t>
            </w:r>
            <w:r w:rsidRPr="002625EB">
              <w:rPr>
                <w:rFonts w:hint="eastAsia"/>
                <w:lang w:eastAsia="zh-CN"/>
              </w:rPr>
              <w:t>0</w:t>
            </w:r>
          </w:p>
          <w:p w14:paraId="0FD2A8A1" w14:textId="77777777" w:rsidR="00981A0E" w:rsidRPr="002625EB" w:rsidRDefault="00981A0E" w:rsidP="00981A0E">
            <w:pPr>
              <w:pStyle w:val="B2"/>
              <w:rPr>
                <w:lang w:eastAsia="zh-CN"/>
              </w:rPr>
            </w:pPr>
            <w:r w:rsidRPr="002625EB">
              <w:rPr>
                <w:rFonts w:hint="eastAsia"/>
                <w:lang w:eastAsia="zh-CN"/>
              </w:rPr>
              <w:t>-</w:t>
            </w:r>
            <w:r w:rsidRPr="002625EB">
              <w:rPr>
                <w:rFonts w:hint="eastAsia"/>
                <w:lang w:eastAsia="zh-CN"/>
              </w:rPr>
              <w:tab/>
              <w:t>For PUSCH hopping with resource allocation type 1:</w:t>
            </w:r>
          </w:p>
          <w:p w14:paraId="1F9BEEC6" w14:textId="77777777" w:rsidR="00981A0E" w:rsidRPr="002625EB" w:rsidRDefault="00981A0E" w:rsidP="00981A0E">
            <w:pPr>
              <w:pStyle w:val="B3"/>
              <w:rPr>
                <w:lang w:eastAsia="zh-CN"/>
              </w:rPr>
            </w:pPr>
            <w:r w:rsidRPr="002625EB">
              <w:rPr>
                <w:rFonts w:hint="eastAsia"/>
                <w:lang w:eastAsia="zh-CN"/>
              </w:rPr>
              <w:t>-</w:t>
            </w:r>
            <w:r w:rsidRPr="002625EB">
              <w:rPr>
                <w:rFonts w:hint="eastAsia"/>
                <w:lang w:eastAsia="zh-CN"/>
              </w:rPr>
              <w:tab/>
            </w:r>
            <w:r w:rsidRPr="002625EB">
              <w:rPr>
                <w:position w:val="-10"/>
              </w:rPr>
              <w:object w:dxaOrig="740" w:dyaOrig="380" w14:anchorId="2BB80321">
                <v:shape id="_x0000_i1027" type="#_x0000_t75" style="width:31.9pt;height:15.8pt" o:ole="">
                  <v:imagedata r:id="rId17" o:title=""/>
                </v:shape>
                <o:OLEObject Type="Embed" ProgID="Equation.3" ShapeID="_x0000_i1027" DrawAspect="Content" ObjectID="_1672348287" r:id="rId18"/>
              </w:object>
            </w:r>
            <w:r w:rsidRPr="002625EB">
              <w:rPr>
                <w:rFonts w:hint="eastAsia"/>
                <w:lang w:eastAsia="zh-CN"/>
              </w:rPr>
              <w:t xml:space="preserve"> MSB bits are used to indicate the frequency offset according to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 xml:space="preserve">38.214], where </w:t>
            </w:r>
            <w:r w:rsidRPr="002625EB">
              <w:rPr>
                <w:position w:val="-10"/>
              </w:rPr>
              <w:object w:dxaOrig="1080" w:dyaOrig="380" w14:anchorId="4D5CC7C7">
                <v:shape id="_x0000_i1028" type="#_x0000_t75" style="width:45.15pt;height:15.8pt" o:ole="">
                  <v:imagedata r:id="rId19" o:title=""/>
                </v:shape>
                <o:OLEObject Type="Embed" ProgID="Equation.3" ShapeID="_x0000_i1028" DrawAspect="Content" ObjectID="_1672348288" r:id="rId20"/>
              </w:object>
            </w:r>
            <w:r w:rsidRPr="002625EB">
              <w:rPr>
                <w:rFonts w:hint="eastAsia"/>
                <w:lang w:eastAsia="zh-CN"/>
              </w:rPr>
              <w:t xml:space="preserve"> if the higher layer parameter </w:t>
            </w:r>
            <w:r w:rsidRPr="002625EB">
              <w:rPr>
                <w:i/>
              </w:rPr>
              <w:t>frequencyHoppingOffsetLists</w:t>
            </w:r>
            <w:r w:rsidRPr="002625EB">
              <w:rPr>
                <w:rFonts w:hint="eastAsia"/>
                <w:lang w:eastAsia="zh-CN"/>
              </w:rPr>
              <w:t xml:space="preserve"> contains two offset values and </w:t>
            </w:r>
            <w:r w:rsidRPr="002625EB">
              <w:rPr>
                <w:position w:val="-10"/>
              </w:rPr>
              <w:object w:dxaOrig="1120" w:dyaOrig="380" w14:anchorId="7B68FF5F">
                <v:shape id="_x0000_i1029" type="#_x0000_t75" style="width:46.1pt;height:15.8pt" o:ole="">
                  <v:imagedata r:id="rId21" o:title=""/>
                </v:shape>
                <o:OLEObject Type="Embed" ProgID="Equation.3" ShapeID="_x0000_i1029" DrawAspect="Content" ObjectID="_1672348289" r:id="rId22"/>
              </w:object>
            </w:r>
            <w:r w:rsidRPr="002625EB">
              <w:rPr>
                <w:rFonts w:hint="eastAsia"/>
                <w:lang w:eastAsia="zh-CN"/>
              </w:rPr>
              <w:t xml:space="preserve"> if the higher layer parameter </w:t>
            </w:r>
            <w:r w:rsidRPr="002625EB">
              <w:rPr>
                <w:i/>
              </w:rPr>
              <w:t>frequencyHoppingOffsetLists</w:t>
            </w:r>
            <w:r w:rsidRPr="002625EB">
              <w:rPr>
                <w:rFonts w:hint="eastAsia"/>
                <w:lang w:eastAsia="zh-CN"/>
              </w:rPr>
              <w:t xml:space="preserve"> contains four offset values</w:t>
            </w:r>
          </w:p>
          <w:p w14:paraId="3C23E3F1" w14:textId="77777777" w:rsidR="00981A0E" w:rsidRPr="002625EB" w:rsidRDefault="00981A0E" w:rsidP="00981A0E">
            <w:pPr>
              <w:pStyle w:val="B3"/>
              <w:rPr>
                <w:lang w:eastAsia="zh-CN"/>
              </w:rPr>
            </w:pPr>
            <w:r w:rsidRPr="002625EB">
              <w:rPr>
                <w:rFonts w:hint="eastAsia"/>
                <w:lang w:eastAsia="zh-CN"/>
              </w:rPr>
              <w:lastRenderedPageBreak/>
              <w:t>-</w:t>
            </w:r>
            <w:r w:rsidRPr="002625EB">
              <w:rPr>
                <w:rFonts w:hint="eastAsia"/>
                <w:lang w:eastAsia="zh-CN"/>
              </w:rPr>
              <w:tab/>
            </w:r>
            <w:r w:rsidRPr="002625EB">
              <w:rPr>
                <w:position w:val="-12"/>
              </w:rPr>
              <w:object w:dxaOrig="4000" w:dyaOrig="460" w14:anchorId="0619D6CD">
                <v:shape id="_x0000_i1030" type="#_x0000_t75" style="width:169.25pt;height:19.25pt" o:ole="">
                  <v:imagedata r:id="rId23" o:title=""/>
                </v:shape>
                <o:OLEObject Type="Embed" ProgID="Equation.3" ShapeID="_x0000_i1030" DrawAspect="Content" ObjectID="_1672348290" r:id="rId24"/>
              </w:object>
            </w:r>
            <w:r w:rsidRPr="002625EB">
              <w:rPr>
                <w:rFonts w:hint="eastAsia"/>
                <w:lang w:eastAsia="zh-CN"/>
              </w:rPr>
              <w:t xml:space="preserve"> bits provides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p>
          <w:p w14:paraId="47EC6F5D" w14:textId="77777777" w:rsidR="00981A0E" w:rsidRPr="002625EB" w:rsidRDefault="00981A0E" w:rsidP="00981A0E">
            <w:pPr>
              <w:pStyle w:val="B2"/>
              <w:rPr>
                <w:lang w:eastAsia="zh-CN"/>
              </w:rPr>
            </w:pPr>
            <w:r w:rsidRPr="002625EB">
              <w:rPr>
                <w:rFonts w:hint="eastAsia"/>
                <w:lang w:eastAsia="zh-CN"/>
              </w:rPr>
              <w:t>-</w:t>
            </w:r>
            <w:r w:rsidRPr="002625EB">
              <w:rPr>
                <w:rFonts w:hint="eastAsia"/>
                <w:lang w:eastAsia="zh-CN"/>
              </w:rPr>
              <w:tab/>
              <w:t>For non-PUSCH hopping with resource allocation type 1:</w:t>
            </w:r>
          </w:p>
          <w:p w14:paraId="54792251" w14:textId="77777777" w:rsidR="00981A0E" w:rsidRDefault="00981A0E" w:rsidP="00981A0E">
            <w:pPr>
              <w:pStyle w:val="B3"/>
              <w:rPr>
                <w:lang w:eastAsia="zh-CN"/>
              </w:rPr>
            </w:pPr>
            <w:r w:rsidRPr="002625EB">
              <w:rPr>
                <w:rFonts w:hint="eastAsia"/>
                <w:lang w:eastAsia="zh-CN"/>
              </w:rPr>
              <w:t>-</w:t>
            </w:r>
            <w:r w:rsidRPr="002625EB">
              <w:rPr>
                <w:rFonts w:hint="eastAsia"/>
                <w:lang w:eastAsia="zh-CN"/>
              </w:rPr>
              <w:tab/>
            </w:r>
            <w:r w:rsidRPr="002625EB">
              <w:rPr>
                <w:position w:val="-12"/>
              </w:rPr>
              <w:object w:dxaOrig="3120" w:dyaOrig="440" w14:anchorId="2852308B">
                <v:shape id="_x0000_i1031" type="#_x0000_t75" style="width:131.35pt;height:18.3pt" o:ole="">
                  <v:imagedata r:id="rId25" o:title=""/>
                </v:shape>
                <o:OLEObject Type="Embed" ProgID="Equation.3" ShapeID="_x0000_i1031" DrawAspect="Content" ObjectID="_1672348291" r:id="rId26"/>
              </w:object>
            </w:r>
            <w:r w:rsidRPr="002625EB">
              <w:rPr>
                <w:rFonts w:hint="eastAsia"/>
                <w:lang w:eastAsia="zh-CN"/>
              </w:rPr>
              <w:t xml:space="preserve"> bits provides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r w:rsidRPr="009D1ED7">
              <w:rPr>
                <w:lang w:eastAsia="zh-CN"/>
              </w:rPr>
              <w:t xml:space="preserve"> </w:t>
            </w:r>
          </w:p>
          <w:p w14:paraId="46266DF8" w14:textId="77777777" w:rsidR="00981A0E" w:rsidRDefault="00981A0E" w:rsidP="00981A0E">
            <w:pPr>
              <w:pStyle w:val="B2"/>
            </w:pPr>
            <w:r>
              <w:t>-</w:t>
            </w:r>
            <w:r>
              <w:tab/>
              <w:t xml:space="preserve">if any of the higher layer parameters </w:t>
            </w:r>
            <w:r w:rsidRPr="001670D0">
              <w:rPr>
                <w:i/>
                <w:lang w:eastAsia="ja-JP"/>
              </w:rPr>
              <w:t>useInterlacePUCCH-PUSCH</w:t>
            </w:r>
            <w:r w:rsidRPr="001670D0">
              <w:rPr>
                <w:iCs/>
                <w:lang w:eastAsia="ja-JP"/>
              </w:rPr>
              <w:t xml:space="preserve"> in </w:t>
            </w:r>
            <w:r w:rsidRPr="001670D0">
              <w:rPr>
                <w:i/>
                <w:lang w:eastAsia="ja-JP"/>
              </w:rPr>
              <w:t>BWP-UplinkCommon</w:t>
            </w:r>
            <w:r w:rsidRPr="001670D0">
              <w:rPr>
                <w:iCs/>
                <w:lang w:eastAsia="ja-JP"/>
              </w:rPr>
              <w:t xml:space="preserve"> and </w:t>
            </w:r>
            <w:r w:rsidRPr="001670D0">
              <w:rPr>
                <w:i/>
                <w:lang w:eastAsia="ja-JP"/>
              </w:rPr>
              <w:t>useInterlacePUCCH-PUSCH</w:t>
            </w:r>
            <w:r w:rsidRPr="001670D0">
              <w:rPr>
                <w:iCs/>
                <w:lang w:eastAsia="ja-JP"/>
              </w:rPr>
              <w:t xml:space="preserve"> in </w:t>
            </w:r>
            <w:r w:rsidRPr="001670D0">
              <w:rPr>
                <w:i/>
                <w:lang w:eastAsia="ja-JP"/>
              </w:rPr>
              <w:t>BWP-UplinkDedicated</w:t>
            </w:r>
            <w:r>
              <w:t xml:space="preserve"> is configured </w:t>
            </w:r>
          </w:p>
          <w:p w14:paraId="4B559630" w14:textId="77777777" w:rsidR="00981A0E" w:rsidRDefault="00981A0E" w:rsidP="00981A0E">
            <w:pPr>
              <w:pStyle w:val="B3"/>
            </w:pPr>
            <w:r>
              <w:t>-</w:t>
            </w:r>
            <w:r>
              <w:tab/>
              <w:t>5+Y bits provide the frequency domain resource allocation according to Clause 6.1.2.2.3 of [6, TS 38.214] if the subcarrier spacing for the active UL bandwidth part is 30 kHz</w:t>
            </w:r>
            <w:r w:rsidRPr="001670D0">
              <w:t>.</w:t>
            </w:r>
          </w:p>
          <w:p w14:paraId="2D6F9A23" w14:textId="77777777" w:rsidR="00981A0E" w:rsidRDefault="00981A0E" w:rsidP="00981A0E">
            <w:pPr>
              <w:pStyle w:val="B3"/>
            </w:pPr>
            <w:r>
              <w:t>-</w:t>
            </w:r>
            <w:r>
              <w:tab/>
              <w:t>6+Y bits provide the frequency domain resource allocation according to Clause 6.1.2.2.3 of [6, TS 38.214] if the subcarrier spacing for the active UL bandwidth part is 15 kHz</w:t>
            </w:r>
            <w:r w:rsidRPr="001670D0">
              <w:t>.</w:t>
            </w:r>
            <w:r w:rsidRPr="00E60114">
              <w:t xml:space="preserve"> </w:t>
            </w:r>
          </w:p>
          <w:p w14:paraId="2D78FD5E" w14:textId="77777777" w:rsidR="00981A0E" w:rsidRPr="002625EB" w:rsidRDefault="00981A0E" w:rsidP="00981A0E">
            <w:pPr>
              <w:pStyle w:val="B2"/>
              <w:rPr>
                <w:lang w:eastAsia="zh-CN"/>
              </w:rPr>
            </w:pPr>
            <w:r>
              <w:rPr>
                <w:lang w:eastAsia="zh-CN"/>
              </w:rPr>
              <w:tab/>
            </w:r>
            <w:r w:rsidRPr="009B1906">
              <w:rPr>
                <w:lang w:eastAsia="zh-CN"/>
              </w:rPr>
              <w:t xml:space="preserve">If the DCI format 0_0 is monitored in a UE-specific search space, </w:t>
            </w:r>
            <w:r>
              <w:rPr>
                <w:lang w:eastAsia="zh-CN"/>
              </w:rPr>
              <w:t>t</w:t>
            </w:r>
            <w:r w:rsidRPr="007B7CA7">
              <w:rPr>
                <w:lang w:eastAsia="ja-JP"/>
              </w:rPr>
              <w:t>he value of Y is determined by</w:t>
            </w:r>
            <w:r>
              <w:rPr>
                <w:lang w:eastAsia="ja-JP"/>
              </w:rPr>
              <w:t xml:space="preserve"> </w:t>
            </w:r>
            <m:oMath>
              <m:d>
                <m:dPr>
                  <m:begChr m:val="⌈"/>
                  <m:endChr m:val="⌉"/>
                  <m:ctrlPr>
                    <w:rPr>
                      <w:rFonts w:ascii="Cambria Math" w:hAnsi="Cambria Math"/>
                      <w:i/>
                      <w:lang w:eastAsia="ja-JP"/>
                    </w:rPr>
                  </m:ctrlPr>
                </m:dPr>
                <m:e>
                  <m:sSub>
                    <m:sSubPr>
                      <m:ctrlPr>
                        <w:rPr>
                          <w:rFonts w:ascii="Cambria Math" w:hAnsi="Cambria Math"/>
                          <w:i/>
                          <w:lang w:eastAsia="ja-JP"/>
                        </w:rPr>
                      </m:ctrlPr>
                    </m:sSubPr>
                    <m:e>
                      <m:r>
                        <m:rPr>
                          <m:nor/>
                        </m:rPr>
                        <w:rPr>
                          <w:rFonts w:ascii="Cambria Math" w:hAnsi="Cambria Math"/>
                          <w:lang w:eastAsia="ja-JP"/>
                        </w:rPr>
                        <m:t>log</m:t>
                      </m:r>
                    </m:e>
                    <m:sub>
                      <m:r>
                        <w:rPr>
                          <w:rFonts w:ascii="Cambria Math" w:hAnsi="Cambria Math"/>
                          <w:lang w:eastAsia="ja-JP"/>
                        </w:rPr>
                        <m:t>2</m:t>
                      </m:r>
                    </m:sub>
                  </m:sSub>
                  <m:d>
                    <m:dPr>
                      <m:ctrlPr>
                        <w:rPr>
                          <w:rFonts w:ascii="Cambria Math" w:hAnsi="Cambria Math"/>
                          <w:i/>
                          <w:lang w:eastAsia="ja-JP"/>
                        </w:rPr>
                      </m:ctrlPr>
                    </m:dPr>
                    <m:e>
                      <m:f>
                        <m:fPr>
                          <m:ctrlPr>
                            <w:rPr>
                              <w:rFonts w:ascii="Cambria Math" w:hAnsi="Cambria Math"/>
                              <w:i/>
                              <w:lang w:eastAsia="ja-JP"/>
                            </w:rPr>
                          </m:ctrlPr>
                        </m:fPr>
                        <m:num>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eastAsia="ja-JP"/>
                                </w:rPr>
                                <m:t>RB-set,UL</m:t>
                              </m:r>
                            </m:sub>
                            <m:sup>
                              <m:r>
                                <m:rPr>
                                  <m:nor/>
                                </m:rPr>
                                <w:rPr>
                                  <w:rFonts w:ascii="Cambria Math" w:hAnsi="Cambria Math"/>
                                  <w:lang w:eastAsia="ja-JP"/>
                                </w:rPr>
                                <m:t>BWP</m:t>
                              </m:r>
                            </m:sup>
                          </m:sSubSup>
                          <m:d>
                            <m:dPr>
                              <m:ctrlPr>
                                <w:rPr>
                                  <w:rFonts w:ascii="Cambria Math" w:hAnsi="Cambria Math"/>
                                  <w:i/>
                                  <w:lang w:eastAsia="ja-JP"/>
                                </w:rPr>
                              </m:ctrlPr>
                            </m:dPr>
                            <m:e>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eastAsia="ja-JP"/>
                                    </w:rPr>
                                    <m:t>RB-set,UL</m:t>
                                  </m:r>
                                </m:sub>
                                <m:sup>
                                  <m:r>
                                    <m:rPr>
                                      <m:nor/>
                                    </m:rPr>
                                    <w:rPr>
                                      <w:rFonts w:ascii="Cambria Math" w:hAnsi="Cambria Math"/>
                                      <w:lang w:eastAsia="ja-JP"/>
                                    </w:rPr>
                                    <m:t>BWP</m:t>
                                  </m:r>
                                </m:sup>
                              </m:sSubSup>
                              <m:r>
                                <w:rPr>
                                  <w:rFonts w:ascii="Cambria Math" w:hAnsi="Cambria Math"/>
                                  <w:lang w:eastAsia="ja-JP"/>
                                </w:rPr>
                                <m:t>+1</m:t>
                              </m:r>
                            </m:e>
                          </m:d>
                        </m:num>
                        <m:den>
                          <m:r>
                            <w:rPr>
                              <w:rFonts w:ascii="Cambria Math" w:hAnsi="Cambria Math"/>
                              <w:lang w:eastAsia="ja-JP"/>
                            </w:rPr>
                            <m:t>2</m:t>
                          </m:r>
                        </m:den>
                      </m:f>
                    </m:e>
                  </m:d>
                </m:e>
              </m:d>
            </m:oMath>
            <w:r w:rsidRPr="007B7CA7">
              <w:rPr>
                <w:lang w:eastAsia="ja-JP"/>
              </w:rPr>
              <w:t xml:space="preserve"> where </w:t>
            </w:r>
            <m:oMath>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eastAsia="ja-JP"/>
                    </w:rPr>
                    <m:t>RB-set,UL</m:t>
                  </m:r>
                </m:sub>
                <m:sup>
                  <m:r>
                    <m:rPr>
                      <m:nor/>
                    </m:rPr>
                    <w:rPr>
                      <w:rFonts w:ascii="Cambria Math" w:hAnsi="Cambria Math"/>
                      <w:lang w:eastAsia="ja-JP"/>
                    </w:rPr>
                    <m:t>BWP</m:t>
                  </m:r>
                </m:sup>
              </m:sSubSup>
            </m:oMath>
            <w:r w:rsidRPr="007B7CA7">
              <w:rPr>
                <w:lang w:eastAsia="ja-JP"/>
              </w:rPr>
              <w:t xml:space="preserve"> is the number of RB sets contained in the</w:t>
            </w:r>
            <w:r>
              <w:rPr>
                <w:lang w:eastAsia="ja-JP"/>
              </w:rPr>
              <w:t xml:space="preserve"> active</w:t>
            </w:r>
            <w:r w:rsidRPr="007B7CA7">
              <w:rPr>
                <w:lang w:eastAsia="ja-JP"/>
              </w:rPr>
              <w:t xml:space="preserve"> </w:t>
            </w:r>
            <w:r>
              <w:rPr>
                <w:lang w:eastAsia="ja-JP"/>
              </w:rPr>
              <w:t xml:space="preserve">UL </w:t>
            </w:r>
            <w:r w:rsidRPr="007B7CA7">
              <w:rPr>
                <w:lang w:eastAsia="ja-JP"/>
              </w:rPr>
              <w:t xml:space="preserve">BWP as defined in clause </w:t>
            </w:r>
            <w:r>
              <w:rPr>
                <w:lang w:eastAsia="ja-JP"/>
              </w:rPr>
              <w:t>7</w:t>
            </w:r>
            <w:r w:rsidRPr="007B7CA7">
              <w:rPr>
                <w:lang w:eastAsia="ja-JP"/>
              </w:rPr>
              <w:t xml:space="preserve"> of [</w:t>
            </w:r>
            <w:r>
              <w:rPr>
                <w:lang w:eastAsia="ja-JP"/>
              </w:rPr>
              <w:t>6, TS38.214</w:t>
            </w:r>
            <w:r w:rsidRPr="007B7CA7">
              <w:rPr>
                <w:lang w:eastAsia="ja-JP"/>
              </w:rPr>
              <w:t>].</w:t>
            </w:r>
            <w:r w:rsidRPr="009B1906">
              <w:t xml:space="preserve"> If the DCI 0_0 is monitored in a common search space Y = 0.</w:t>
            </w:r>
          </w:p>
          <w:p w14:paraId="159CD206" w14:textId="77777777" w:rsidR="00981A0E" w:rsidRPr="002625EB" w:rsidRDefault="00981A0E" w:rsidP="00981A0E">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4 bits </w:t>
            </w:r>
            <w:r w:rsidRPr="002625EB">
              <w:rPr>
                <w:lang w:eastAsia="zh-CN"/>
              </w:rPr>
              <w:t>as defined in</w:t>
            </w:r>
            <w:r w:rsidRPr="002625EB">
              <w:rPr>
                <w:rFonts w:hint="eastAsia"/>
                <w:lang w:eastAsia="zh-CN"/>
              </w:rPr>
              <w:t xml:space="preserve"> </w:t>
            </w:r>
            <w:r>
              <w:rPr>
                <w:rFonts w:hint="eastAsia"/>
                <w:lang w:eastAsia="zh-CN"/>
              </w:rPr>
              <w:t>Clause</w:t>
            </w:r>
            <w:r w:rsidRPr="002625EB">
              <w:rPr>
                <w:lang w:eastAsia="zh-CN"/>
              </w:rPr>
              <w:t xml:space="preserve"> 6.1.2.1 of [6, TS 38.214]</w:t>
            </w:r>
          </w:p>
          <w:p w14:paraId="3C31DF9C" w14:textId="77777777" w:rsidR="00981A0E" w:rsidRPr="002625EB" w:rsidRDefault="00981A0E" w:rsidP="00981A0E">
            <w:pPr>
              <w:pStyle w:val="B1"/>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1 bit</w:t>
            </w:r>
            <w:r w:rsidRPr="002625EB">
              <w:rPr>
                <w:lang w:eastAsia="zh-CN"/>
              </w:rPr>
              <w:t xml:space="preserve"> </w:t>
            </w:r>
            <w:r w:rsidRPr="002625EB">
              <w:rPr>
                <w:rFonts w:hint="eastAsia"/>
                <w:lang w:eastAsia="zh-CN"/>
              </w:rPr>
              <w:t xml:space="preserve">according to Table 7.3.1.1.1-3, 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p>
          <w:p w14:paraId="605C3CAF" w14:textId="77777777" w:rsidR="00981A0E" w:rsidRPr="002625EB" w:rsidRDefault="00981A0E" w:rsidP="00981A0E">
            <w:pPr>
              <w:pStyle w:val="B1"/>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6.1.4.1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4D90FDAF" w14:textId="77777777" w:rsidR="00981A0E" w:rsidRPr="002625EB" w:rsidRDefault="00981A0E" w:rsidP="00981A0E">
            <w:pPr>
              <w:pStyle w:val="B1"/>
              <w:rPr>
                <w:lang w:eastAsia="zh-CN"/>
              </w:rPr>
            </w:pPr>
            <w:r w:rsidRPr="002625EB">
              <w:t>-</w:t>
            </w:r>
            <w:r w:rsidRPr="002625EB">
              <w:rPr>
                <w:rFonts w:hint="eastAsia"/>
                <w:lang w:eastAsia="zh-CN"/>
              </w:rPr>
              <w:tab/>
            </w:r>
            <w:r w:rsidRPr="002625EB">
              <w:t>New data indicator – 1 bit</w:t>
            </w:r>
          </w:p>
          <w:p w14:paraId="4E6102EE" w14:textId="77777777" w:rsidR="00981A0E" w:rsidRPr="002625EB" w:rsidRDefault="00981A0E" w:rsidP="00981A0E">
            <w:pPr>
              <w:pStyle w:val="B1"/>
              <w:rPr>
                <w:lang w:eastAsia="zh-CN"/>
              </w:rPr>
            </w:pPr>
            <w:r w:rsidRPr="002625EB">
              <w:t>-</w:t>
            </w:r>
            <w:r w:rsidRPr="002625EB">
              <w:rPr>
                <w:rFonts w:hint="eastAsia"/>
                <w:lang w:eastAsia="zh-CN"/>
              </w:rPr>
              <w:tab/>
            </w:r>
            <w:r w:rsidRPr="002625EB">
              <w:t>Redundancy version – 2 bits as defined in Table 7.3.1.1.1-2</w:t>
            </w:r>
          </w:p>
          <w:p w14:paraId="7ABA54ED" w14:textId="77777777" w:rsidR="00981A0E" w:rsidRPr="002625EB" w:rsidRDefault="00981A0E" w:rsidP="00981A0E">
            <w:pPr>
              <w:pStyle w:val="B1"/>
              <w:rPr>
                <w:lang w:eastAsia="zh-CN"/>
              </w:rPr>
            </w:pPr>
            <w:r w:rsidRPr="002625EB">
              <w:t>-</w:t>
            </w:r>
            <w:r w:rsidRPr="002625EB">
              <w:rPr>
                <w:rFonts w:hint="eastAsia"/>
                <w:lang w:eastAsia="zh-CN"/>
              </w:rPr>
              <w:tab/>
            </w:r>
            <w:r w:rsidRPr="002625EB">
              <w:t xml:space="preserve">HARQ process number – </w:t>
            </w:r>
            <w:r w:rsidRPr="002625EB">
              <w:rPr>
                <w:rFonts w:hint="eastAsia"/>
                <w:lang w:eastAsia="zh-CN"/>
              </w:rPr>
              <w:t>4</w:t>
            </w:r>
            <w:r w:rsidRPr="002625EB">
              <w:t xml:space="preserve"> bits</w:t>
            </w:r>
          </w:p>
          <w:p w14:paraId="5958FA96" w14:textId="77777777" w:rsidR="00981A0E" w:rsidRDefault="00981A0E" w:rsidP="00981A0E">
            <w:pPr>
              <w:pStyle w:val="B1"/>
              <w:rPr>
                <w:rFonts w:eastAsiaTheme="minorEastAsia"/>
                <w:lang w:eastAsia="zh-CN"/>
              </w:rPr>
            </w:pPr>
            <w:r w:rsidRPr="002625EB">
              <w:t>-</w:t>
            </w:r>
            <w:r w:rsidRPr="002625EB">
              <w:rPr>
                <w:rFonts w:hint="eastAsia"/>
                <w:lang w:eastAsia="zh-CN"/>
              </w:rPr>
              <w:tab/>
            </w:r>
            <w:r w:rsidRPr="002625EB">
              <w:t xml:space="preserve">TPC command for scheduled PUSCH – 2 bits as defined in </w:t>
            </w:r>
            <w:r>
              <w:t>Clause</w:t>
            </w:r>
            <w:r w:rsidRPr="002625EB">
              <w:t xml:space="preserve"> </w:t>
            </w:r>
            <w:r w:rsidRPr="002625EB">
              <w:rPr>
                <w:rFonts w:hint="eastAsia"/>
                <w:lang w:eastAsia="zh-CN"/>
              </w:rPr>
              <w:t>7.1.1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r w:rsidRPr="002625EB">
              <w:rPr>
                <w:rFonts w:eastAsiaTheme="minorEastAsia"/>
                <w:lang w:eastAsia="zh-CN"/>
              </w:rPr>
              <w:t xml:space="preserve"> </w:t>
            </w:r>
          </w:p>
          <w:p w14:paraId="48A6AE37" w14:textId="3F06A0AE" w:rsidR="001F0970" w:rsidRDefault="001F0970" w:rsidP="001F0970">
            <w:pPr>
              <w:pStyle w:val="B1"/>
            </w:pPr>
            <w:r w:rsidRPr="002625EB">
              <w:rPr>
                <w:rFonts w:eastAsiaTheme="minorEastAsia" w:hint="eastAsia"/>
                <w:lang w:eastAsia="zh-CN"/>
              </w:rPr>
              <w:t>-</w:t>
            </w:r>
            <w:r w:rsidRPr="002625EB">
              <w:rPr>
                <w:rFonts w:eastAsiaTheme="minorEastAsia" w:hint="eastAsia"/>
                <w:lang w:eastAsia="zh-CN"/>
              </w:rPr>
              <w:tab/>
            </w:r>
            <w:r>
              <w:rPr>
                <w:rFonts w:eastAsiaTheme="minorEastAsia"/>
                <w:lang w:eastAsia="zh-CN"/>
              </w:rPr>
              <w:t>ChannelAccess-CPext</w:t>
            </w:r>
            <w:r w:rsidRPr="002625EB">
              <w:t xml:space="preserve"> –</w:t>
            </w:r>
            <w:r w:rsidRPr="002625EB">
              <w:rPr>
                <w:rFonts w:hint="eastAsia"/>
                <w:lang w:eastAsia="zh-CN"/>
              </w:rPr>
              <w:t xml:space="preserve"> </w:t>
            </w:r>
            <w:r>
              <w:rPr>
                <w:lang w:eastAsia="zh-CN"/>
              </w:rPr>
              <w:t>2</w:t>
            </w:r>
            <w:r w:rsidRPr="002625EB">
              <w:rPr>
                <w:rFonts w:hint="eastAsia"/>
                <w:lang w:eastAsia="zh-CN"/>
              </w:rPr>
              <w:t xml:space="preserve"> bit</w:t>
            </w:r>
            <w:r>
              <w:rPr>
                <w:lang w:eastAsia="zh-CN"/>
              </w:rPr>
              <w:t>s</w:t>
            </w:r>
            <w:r w:rsidRPr="00E72533">
              <w:rPr>
                <w:rFonts w:eastAsiaTheme="minorEastAsia"/>
                <w:lang w:eastAsia="zh-CN"/>
              </w:rPr>
              <w:t xml:space="preserve"> </w:t>
            </w:r>
            <w:r w:rsidRPr="00665104">
              <w:rPr>
                <w:rFonts w:eastAsiaTheme="minorEastAsia"/>
                <w:lang w:eastAsia="zh-CN"/>
              </w:rPr>
              <w:t xml:space="preserve">indicating combinations of </w:t>
            </w:r>
            <w:r>
              <w:rPr>
                <w:rFonts w:eastAsiaTheme="minorEastAsia"/>
                <w:lang w:eastAsia="zh-CN"/>
              </w:rPr>
              <w:t>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 xml:space="preserve">CP extension </w:t>
            </w:r>
            <w:r>
              <w:rPr>
                <w:rFonts w:eastAsiaTheme="minorEastAsia"/>
                <w:lang w:eastAsia="zh-CN"/>
              </w:rPr>
              <w:t xml:space="preserve">as defined in </w:t>
            </w:r>
            <w:r w:rsidRPr="002625EB">
              <w:t xml:space="preserve">Table </w:t>
            </w:r>
            <w:r w:rsidRPr="002625EB">
              <w:rPr>
                <w:rFonts w:hint="eastAsia"/>
                <w:lang w:eastAsia="zh-CN"/>
              </w:rPr>
              <w:t>7.3.1.1.1</w:t>
            </w:r>
            <w:r w:rsidRPr="002625EB">
              <w:t>-</w:t>
            </w:r>
            <w:r>
              <w:t>4</w:t>
            </w:r>
            <w:ins w:id="4" w:author="Author">
              <w:r w:rsidR="00716644">
                <w:t xml:space="preserve">a when </w:t>
              </w:r>
              <w:r w:rsidR="00716644" w:rsidRPr="00E816FB">
                <w:rPr>
                  <w:rFonts w:eastAsiaTheme="minorEastAsia"/>
                  <w:i/>
                  <w:lang w:eastAsia="zh-CN"/>
                </w:rPr>
                <w:t>ChannelAccessMode</w:t>
              </w:r>
              <w:r w:rsidR="00716644" w:rsidRPr="000C6657">
                <w:rPr>
                  <w:rFonts w:eastAsiaTheme="minorEastAsia"/>
                  <w:i/>
                  <w:lang w:eastAsia="zh-CN"/>
                </w:rPr>
                <w:t>-r16</w:t>
              </w:r>
              <w:r w:rsidR="00716644">
                <w:rPr>
                  <w:rFonts w:eastAsiaTheme="minorEastAsia"/>
                  <w:lang w:eastAsia="zh-CN"/>
                </w:rPr>
                <w:t xml:space="preserve"> = "</w:t>
              </w:r>
              <w:r w:rsidR="00716644" w:rsidRPr="000C6657">
                <w:rPr>
                  <w:rFonts w:eastAsiaTheme="minorEastAsia"/>
                  <w:i/>
                  <w:lang w:eastAsia="zh-CN"/>
                </w:rPr>
                <w:t>dynamic</w:t>
              </w:r>
              <w:r w:rsidR="00716644">
                <w:rPr>
                  <w:rFonts w:eastAsiaTheme="minorEastAsia"/>
                  <w:lang w:eastAsia="zh-CN"/>
                </w:rPr>
                <w:t xml:space="preserve">" and </w:t>
              </w:r>
              <w:r w:rsidR="00716644" w:rsidRPr="002625EB">
                <w:t xml:space="preserve">Table </w:t>
              </w:r>
              <w:r w:rsidR="00716644" w:rsidRPr="002625EB">
                <w:rPr>
                  <w:rFonts w:hint="eastAsia"/>
                  <w:lang w:eastAsia="zh-CN"/>
                </w:rPr>
                <w:t>7.3.1.1.1</w:t>
              </w:r>
              <w:r w:rsidR="00716644" w:rsidRPr="002625EB">
                <w:t>-</w:t>
              </w:r>
              <w:r w:rsidR="00716644">
                <w:t xml:space="preserve">4b when </w:t>
              </w:r>
              <w:r w:rsidR="00716644" w:rsidRPr="00E816FB">
                <w:rPr>
                  <w:rFonts w:eastAsiaTheme="minorEastAsia"/>
                  <w:i/>
                  <w:lang w:eastAsia="zh-CN"/>
                </w:rPr>
                <w:t>ChannelAccessMode</w:t>
              </w:r>
              <w:r w:rsidR="00716644" w:rsidRPr="000C6657">
                <w:rPr>
                  <w:rFonts w:eastAsiaTheme="minorEastAsia"/>
                  <w:i/>
                  <w:lang w:eastAsia="zh-CN"/>
                </w:rPr>
                <w:t>-r16</w:t>
              </w:r>
              <w:r w:rsidR="00716644">
                <w:rPr>
                  <w:rFonts w:eastAsiaTheme="minorEastAsia"/>
                  <w:lang w:eastAsia="zh-CN"/>
                </w:rPr>
                <w:t xml:space="preserve"> = "</w:t>
              </w:r>
              <w:r w:rsidR="00716644">
                <w:rPr>
                  <w:rFonts w:eastAsiaTheme="minorEastAsia"/>
                  <w:i/>
                  <w:lang w:eastAsia="zh-CN"/>
                </w:rPr>
                <w:t>semistatic</w:t>
              </w:r>
              <w:r w:rsidR="00A81BFF">
                <w:rPr>
                  <w:rFonts w:eastAsiaTheme="minorEastAsia"/>
                  <w:lang w:eastAsia="zh-CN"/>
                </w:rPr>
                <w:t>"</w:t>
              </w:r>
            </w:ins>
            <w:r w:rsidR="00372253">
              <w:rPr>
                <w:rFonts w:eastAsiaTheme="minorEastAsia"/>
                <w:lang w:eastAsia="zh-CN"/>
              </w:rPr>
              <w:t xml:space="preserve"> </w:t>
            </w:r>
            <w:r>
              <w:t xml:space="preserve">for operation </w:t>
            </w:r>
            <w:r>
              <w:rPr>
                <w:rFonts w:eastAsiaTheme="minorEastAsia"/>
                <w:lang w:eastAsia="zh-CN"/>
              </w:rPr>
              <w:t>in a cell with shared spectrum channel access</w:t>
            </w:r>
            <w:r>
              <w:t>; 0 bit otherwise.</w:t>
            </w:r>
          </w:p>
          <w:p w14:paraId="11FF002D" w14:textId="77777777" w:rsidR="00981A0E" w:rsidRPr="008867B5" w:rsidRDefault="00981A0E" w:rsidP="00981A0E">
            <w:pPr>
              <w:jc w:val="center"/>
              <w:rPr>
                <w:iCs/>
              </w:rPr>
            </w:pPr>
            <w:r w:rsidRPr="008867B5">
              <w:rPr>
                <w:noProof/>
                <w:color w:val="FF0000"/>
                <w:lang w:eastAsia="zh-CN"/>
              </w:rPr>
              <w:t>*** Unchanged text is omitted ***</w:t>
            </w:r>
          </w:p>
          <w:p w14:paraId="2335484A" w14:textId="77777777" w:rsidR="00981A0E" w:rsidRDefault="00981A0E" w:rsidP="001F0970"/>
          <w:p w14:paraId="40D8EAED" w14:textId="77777777" w:rsidR="00501CAB" w:rsidRPr="002625EB" w:rsidRDefault="00501CAB" w:rsidP="00501CAB">
            <w:pPr>
              <w:rPr>
                <w:lang w:eastAsia="zh-CN"/>
              </w:rPr>
            </w:pPr>
            <w:r w:rsidRPr="002625EB">
              <w:t>The following information is transmitted by means of the DCI format 0</w:t>
            </w:r>
            <w:r w:rsidRPr="002625EB">
              <w:rPr>
                <w:rFonts w:hint="eastAsia"/>
                <w:lang w:eastAsia="zh-CN"/>
              </w:rPr>
              <w:t>_0 with CRC scrambled by TC-RNTI</w:t>
            </w:r>
            <w:r w:rsidRPr="002625EB">
              <w:t>:</w:t>
            </w:r>
          </w:p>
          <w:p w14:paraId="5CB96601" w14:textId="77777777" w:rsidR="00501CAB" w:rsidRPr="002625EB" w:rsidRDefault="00501CAB" w:rsidP="00501CAB">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4F8B2162" w14:textId="77777777" w:rsidR="00501CAB" w:rsidRPr="002625EB" w:rsidRDefault="00501CAB" w:rsidP="00501CAB">
            <w:pPr>
              <w:pStyle w:val="B2"/>
              <w:rPr>
                <w:lang w:eastAsia="zh-CN"/>
              </w:rPr>
            </w:pPr>
            <w:r w:rsidRPr="002625EB">
              <w:rPr>
                <w:rFonts w:hint="eastAsia"/>
                <w:lang w:eastAsia="zh-CN"/>
              </w:rPr>
              <w:t>-</w:t>
            </w:r>
            <w:r w:rsidRPr="002625EB">
              <w:rPr>
                <w:rFonts w:hint="eastAsia"/>
                <w:lang w:eastAsia="zh-CN"/>
              </w:rPr>
              <w:tab/>
              <w:t>The value of this bit field is always set to 0, indicating an UL DCI format</w:t>
            </w:r>
          </w:p>
          <w:p w14:paraId="278C9175" w14:textId="77777777" w:rsidR="00501CAB" w:rsidRDefault="00501CAB" w:rsidP="00501CAB">
            <w:pPr>
              <w:pStyle w:val="B1"/>
              <w:rPr>
                <w:lang w:eastAsia="zh-CN"/>
              </w:rPr>
            </w:pPr>
            <w:r w:rsidRPr="002625EB">
              <w:t>-</w:t>
            </w:r>
            <w:r w:rsidRPr="002625EB">
              <w:rPr>
                <w:rFonts w:hint="eastAsia"/>
                <w:lang w:eastAsia="zh-CN"/>
              </w:rPr>
              <w:tab/>
              <w:t>Frequency domain resource assignment</w:t>
            </w:r>
            <w:r w:rsidRPr="002625EB">
              <w:t xml:space="preserve"> –</w:t>
            </w:r>
            <w:r>
              <w:t xml:space="preserve"> </w:t>
            </w:r>
            <w:r w:rsidRPr="002625EB">
              <w:rPr>
                <w:rFonts w:hint="eastAsia"/>
                <w:lang w:eastAsia="zh-CN"/>
              </w:rPr>
              <w:t>number of bits determined by the following</w:t>
            </w:r>
            <w:r>
              <w:rPr>
                <w:lang w:eastAsia="zh-CN"/>
              </w:rPr>
              <w:t>:</w:t>
            </w:r>
          </w:p>
          <w:p w14:paraId="56B4FBB6" w14:textId="77777777" w:rsidR="00501CAB" w:rsidRPr="002625EB" w:rsidRDefault="00501CAB" w:rsidP="00501CAB">
            <w:pPr>
              <w:pStyle w:val="B2"/>
              <w:rPr>
                <w:lang w:eastAsia="zh-CN"/>
              </w:rPr>
            </w:pPr>
            <w:r w:rsidRPr="002625EB">
              <w:rPr>
                <w:lang w:eastAsia="zh-CN"/>
              </w:rPr>
              <w:t>-</w:t>
            </w:r>
            <w:r w:rsidRPr="002625EB">
              <w:rPr>
                <w:lang w:eastAsia="zh-CN"/>
              </w:rPr>
              <w:tab/>
            </w:r>
            <w:r w:rsidRPr="002625EB">
              <w:rPr>
                <w:position w:val="-12"/>
              </w:rPr>
              <w:object w:dxaOrig="3140" w:dyaOrig="440" w14:anchorId="77231CCF">
                <v:shape id="_x0000_i1032" type="#_x0000_t75" style="width:133.25pt;height:18.3pt" o:ole="">
                  <v:imagedata r:id="rId13" o:title=""/>
                </v:shape>
                <o:OLEObject Type="Embed" ProgID="Equation.3" ShapeID="_x0000_i1032" DrawAspect="Content" ObjectID="_1672348292" r:id="rId27"/>
              </w:object>
            </w:r>
            <w:r w:rsidRPr="002625EB">
              <w:rPr>
                <w:rFonts w:hint="eastAsia"/>
                <w:lang w:eastAsia="zh-CN"/>
              </w:rPr>
              <w:t xml:space="preserve">bits </w:t>
            </w:r>
            <w:r>
              <w:rPr>
                <w:lang w:eastAsia="zh-CN"/>
              </w:rPr>
              <w:t xml:space="preserve">if the higher layer parameter </w:t>
            </w:r>
            <w:r w:rsidRPr="001670D0">
              <w:rPr>
                <w:i/>
                <w:lang w:eastAsia="ja-JP"/>
              </w:rPr>
              <w:t>useInterlacePUCCH-PUSCH</w:t>
            </w:r>
            <w:r w:rsidRPr="001670D0">
              <w:rPr>
                <w:iCs/>
                <w:lang w:eastAsia="ja-JP"/>
              </w:rPr>
              <w:t xml:space="preserve"> in </w:t>
            </w:r>
            <w:r w:rsidRPr="001670D0">
              <w:rPr>
                <w:i/>
                <w:lang w:eastAsia="ja-JP"/>
              </w:rPr>
              <w:t>BWP-UplinkCommon</w:t>
            </w:r>
            <w:r w:rsidRPr="00450E0B">
              <w:rPr>
                <w:lang w:eastAsia="zh-CN"/>
              </w:rPr>
              <w:t xml:space="preserve"> is</w:t>
            </w:r>
            <w:r>
              <w:rPr>
                <w:lang w:eastAsia="zh-CN"/>
              </w:rPr>
              <w:t xml:space="preserve"> not</w:t>
            </w:r>
            <w:r w:rsidRPr="00450E0B">
              <w:rPr>
                <w:lang w:eastAsia="zh-CN"/>
              </w:rPr>
              <w:t xml:space="preserve"> configured</w:t>
            </w:r>
            <w:r>
              <w:rPr>
                <w:lang w:eastAsia="zh-CN"/>
              </w:rPr>
              <w:t xml:space="preserve">, </w:t>
            </w:r>
            <w:r w:rsidRPr="002625EB">
              <w:rPr>
                <w:lang w:eastAsia="zh-CN"/>
              </w:rPr>
              <w:t>where</w:t>
            </w:r>
          </w:p>
          <w:p w14:paraId="78295685" w14:textId="77777777" w:rsidR="00501CAB" w:rsidRPr="002625EB" w:rsidRDefault="00501CAB" w:rsidP="00501CAB">
            <w:pPr>
              <w:pStyle w:val="B3"/>
              <w:rPr>
                <w:lang w:eastAsia="zh-CN"/>
              </w:rPr>
            </w:pPr>
            <w:r w:rsidRPr="002625EB">
              <w:rPr>
                <w:lang w:eastAsia="zh-CN"/>
              </w:rPr>
              <w:t>-</w:t>
            </w:r>
            <w:r w:rsidRPr="002625EB">
              <w:rPr>
                <w:lang w:eastAsia="zh-CN"/>
              </w:rPr>
              <w:tab/>
            </w:r>
            <w:r w:rsidRPr="002625EB">
              <w:rPr>
                <w:position w:val="-10"/>
              </w:rPr>
              <w:object w:dxaOrig="780" w:dyaOrig="340" w14:anchorId="19151E26">
                <v:shape id="_x0000_i1033" type="#_x0000_t75" style="width:32.55pt;height:14.2pt" o:ole="">
                  <v:imagedata r:id="rId15" o:title=""/>
                </v:shape>
                <o:OLEObject Type="Embed" ProgID="Equation.3" ShapeID="_x0000_i1033" DrawAspect="Content" ObjectID="_1672348293" r:id="rId28"/>
              </w:object>
            </w:r>
            <w:r w:rsidRPr="002625EB">
              <w:rPr>
                <w:lang w:eastAsia="zh-CN"/>
              </w:rPr>
              <w:t xml:space="preserve"> is the size of the initial </w:t>
            </w:r>
            <w:r w:rsidRPr="002625EB">
              <w:rPr>
                <w:rFonts w:hint="eastAsia"/>
                <w:lang w:eastAsia="zh-CN"/>
              </w:rPr>
              <w:t xml:space="preserve">UL </w:t>
            </w:r>
            <w:r w:rsidRPr="002625EB">
              <w:rPr>
                <w:lang w:eastAsia="zh-CN"/>
              </w:rPr>
              <w:t>bandwidth part</w:t>
            </w:r>
            <w:r w:rsidRPr="002625EB">
              <w:rPr>
                <w:rFonts w:hint="eastAsia"/>
                <w:lang w:eastAsia="zh-CN"/>
              </w:rPr>
              <w:t>.</w:t>
            </w:r>
          </w:p>
          <w:p w14:paraId="64E9319D" w14:textId="77777777" w:rsidR="00501CAB" w:rsidRPr="002625EB" w:rsidRDefault="00501CAB" w:rsidP="00501CAB">
            <w:pPr>
              <w:pStyle w:val="B3"/>
              <w:rPr>
                <w:lang w:eastAsia="zh-CN"/>
              </w:rPr>
            </w:pPr>
            <w:r w:rsidRPr="002625EB">
              <w:rPr>
                <w:rFonts w:hint="eastAsia"/>
                <w:lang w:eastAsia="zh-CN"/>
              </w:rPr>
              <w:t>-</w:t>
            </w:r>
            <w:r w:rsidRPr="002625EB">
              <w:rPr>
                <w:rFonts w:hint="eastAsia"/>
                <w:lang w:eastAsia="zh-CN"/>
              </w:rPr>
              <w:tab/>
              <w:t>For PUSCH hopping with resource allocation type 1:</w:t>
            </w:r>
          </w:p>
          <w:p w14:paraId="61213344" w14:textId="77777777" w:rsidR="00501CAB" w:rsidRPr="002625EB" w:rsidRDefault="00501CAB" w:rsidP="00501CAB">
            <w:pPr>
              <w:pStyle w:val="B4"/>
              <w:rPr>
                <w:lang w:eastAsia="zh-CN"/>
              </w:rPr>
            </w:pPr>
            <w:r w:rsidRPr="002625EB">
              <w:rPr>
                <w:rFonts w:hint="eastAsia"/>
                <w:lang w:eastAsia="zh-CN"/>
              </w:rPr>
              <w:t>-</w:t>
            </w:r>
            <w:r w:rsidRPr="002625EB">
              <w:rPr>
                <w:rFonts w:hint="eastAsia"/>
                <w:lang w:eastAsia="zh-CN"/>
              </w:rPr>
              <w:tab/>
            </w:r>
            <w:r w:rsidRPr="002625EB">
              <w:rPr>
                <w:position w:val="-10"/>
              </w:rPr>
              <w:object w:dxaOrig="740" w:dyaOrig="380" w14:anchorId="5A324F7A">
                <v:shape id="_x0000_i1034" type="#_x0000_t75" style="width:31.9pt;height:15.8pt" o:ole="">
                  <v:imagedata r:id="rId17" o:title=""/>
                </v:shape>
                <o:OLEObject Type="Embed" ProgID="Equation.3" ShapeID="_x0000_i1034" DrawAspect="Content" ObjectID="_1672348294" r:id="rId29"/>
              </w:object>
            </w:r>
            <w:r w:rsidRPr="002625EB">
              <w:rPr>
                <w:rFonts w:hint="eastAsia"/>
                <w:lang w:eastAsia="zh-CN"/>
              </w:rPr>
              <w:t xml:space="preserve"> MSB bits are used to indicate the frequency offset according to </w:t>
            </w:r>
            <w:r>
              <w:rPr>
                <w:lang w:eastAsia="zh-CN"/>
              </w:rPr>
              <w:t xml:space="preserve">Table 8.3-1 in </w:t>
            </w:r>
            <w:r>
              <w:rPr>
                <w:rFonts w:hint="eastAsia"/>
                <w:lang w:eastAsia="zh-CN"/>
              </w:rPr>
              <w:t>Clause</w:t>
            </w:r>
            <w:r w:rsidRPr="002625EB">
              <w:rPr>
                <w:rFonts w:hint="eastAsia"/>
                <w:lang w:eastAsia="zh-CN"/>
              </w:rPr>
              <w:t xml:space="preserve"> </w:t>
            </w:r>
            <w:r>
              <w:rPr>
                <w:lang w:eastAsia="zh-CN"/>
              </w:rPr>
              <w:t>8</w:t>
            </w:r>
            <w:r w:rsidRPr="002625EB">
              <w:rPr>
                <w:rFonts w:hint="eastAsia"/>
                <w:lang w:eastAsia="zh-CN"/>
              </w:rPr>
              <w:t>.3 of [</w:t>
            </w:r>
            <w:r>
              <w:rPr>
                <w:lang w:eastAsia="zh-CN"/>
              </w:rPr>
              <w:t>5</w:t>
            </w:r>
            <w:r w:rsidRPr="002625EB">
              <w:rPr>
                <w:rFonts w:hint="eastAsia"/>
                <w:lang w:eastAsia="zh-CN"/>
              </w:rPr>
              <w:t>, TS</w:t>
            </w:r>
            <w:r w:rsidRPr="002625EB">
              <w:rPr>
                <w:lang w:eastAsia="zh-CN"/>
              </w:rPr>
              <w:t xml:space="preserve"> </w:t>
            </w:r>
            <w:r w:rsidRPr="002625EB">
              <w:rPr>
                <w:rFonts w:hint="eastAsia"/>
                <w:lang w:eastAsia="zh-CN"/>
              </w:rPr>
              <w:t>38.21</w:t>
            </w:r>
            <w:r>
              <w:rPr>
                <w:lang w:eastAsia="zh-CN"/>
              </w:rPr>
              <w:t>3</w:t>
            </w:r>
            <w:r w:rsidRPr="002625EB">
              <w:rPr>
                <w:rFonts w:hint="eastAsia"/>
                <w:lang w:eastAsia="zh-CN"/>
              </w:rPr>
              <w:t xml:space="preserve">], where </w:t>
            </w:r>
            <w:r w:rsidRPr="002625EB">
              <w:rPr>
                <w:position w:val="-10"/>
              </w:rPr>
              <w:object w:dxaOrig="1080" w:dyaOrig="380" w14:anchorId="571FD396">
                <v:shape id="_x0000_i1035" type="#_x0000_t75" style="width:45.15pt;height:15.8pt" o:ole="">
                  <v:imagedata r:id="rId19" o:title=""/>
                </v:shape>
                <o:OLEObject Type="Embed" ProgID="Equation.3" ShapeID="_x0000_i1035" DrawAspect="Content" ObjectID="_1672348295" r:id="rId30"/>
              </w:object>
            </w:r>
            <w:r w:rsidRPr="002625EB">
              <w:rPr>
                <w:rFonts w:hint="eastAsia"/>
                <w:lang w:eastAsia="zh-CN"/>
              </w:rPr>
              <w:t xml:space="preserve"> if </w:t>
            </w:r>
            <w:r w:rsidRPr="002625EB">
              <w:rPr>
                <w:position w:val="-10"/>
              </w:rPr>
              <w:object w:dxaOrig="1340" w:dyaOrig="360" w14:anchorId="7B04FA47">
                <v:shape id="_x0000_i1036" type="#_x0000_t75" style="width:55.25pt;height:15.15pt" o:ole="">
                  <v:imagedata r:id="rId31" o:title=""/>
                </v:shape>
                <o:OLEObject Type="Embed" ProgID="Equation.3" ShapeID="_x0000_i1036" DrawAspect="Content" ObjectID="_1672348296" r:id="rId32"/>
              </w:object>
            </w:r>
            <w:r w:rsidRPr="002625EB">
              <w:rPr>
                <w:rFonts w:hint="eastAsia"/>
                <w:lang w:eastAsia="zh-CN"/>
              </w:rPr>
              <w:t xml:space="preserve"> and </w:t>
            </w:r>
            <w:r w:rsidRPr="002625EB">
              <w:rPr>
                <w:position w:val="-10"/>
              </w:rPr>
              <w:object w:dxaOrig="1140" w:dyaOrig="380" w14:anchorId="09027F5D">
                <v:shape id="_x0000_i1037" type="#_x0000_t75" style="width:47.7pt;height:15.8pt" o:ole="">
                  <v:imagedata r:id="rId33" o:title=""/>
                </v:shape>
                <o:OLEObject Type="Embed" ProgID="Equation.3" ShapeID="_x0000_i1037" DrawAspect="Content" ObjectID="_1672348297" r:id="rId34"/>
              </w:object>
            </w:r>
            <w:r w:rsidRPr="002625EB">
              <w:rPr>
                <w:rFonts w:hint="eastAsia"/>
                <w:lang w:eastAsia="zh-CN"/>
              </w:rPr>
              <w:t xml:space="preserve"> otherwise</w:t>
            </w:r>
          </w:p>
          <w:p w14:paraId="51B8B2BC" w14:textId="77777777" w:rsidR="00501CAB" w:rsidRPr="002625EB" w:rsidRDefault="00501CAB" w:rsidP="00501CAB">
            <w:pPr>
              <w:pStyle w:val="B4"/>
              <w:rPr>
                <w:lang w:eastAsia="zh-CN"/>
              </w:rPr>
            </w:pPr>
            <w:r w:rsidRPr="002625EB">
              <w:rPr>
                <w:rFonts w:hint="eastAsia"/>
                <w:lang w:eastAsia="zh-CN"/>
              </w:rPr>
              <w:lastRenderedPageBreak/>
              <w:t>-</w:t>
            </w:r>
            <w:r w:rsidRPr="002625EB">
              <w:rPr>
                <w:rFonts w:hint="eastAsia"/>
                <w:lang w:eastAsia="zh-CN"/>
              </w:rPr>
              <w:tab/>
            </w:r>
            <w:r w:rsidRPr="002625EB">
              <w:rPr>
                <w:position w:val="-12"/>
              </w:rPr>
              <w:object w:dxaOrig="4000" w:dyaOrig="460" w14:anchorId="3FDCD925">
                <v:shape id="_x0000_i1038" type="#_x0000_t75" style="width:169.25pt;height:19.25pt" o:ole="">
                  <v:imagedata r:id="rId23" o:title=""/>
                </v:shape>
                <o:OLEObject Type="Embed" ProgID="Equation.3" ShapeID="_x0000_i1038" DrawAspect="Content" ObjectID="_1672348298" r:id="rId35"/>
              </w:object>
            </w:r>
            <w:r w:rsidRPr="002625EB">
              <w:rPr>
                <w:rFonts w:hint="eastAsia"/>
                <w:lang w:eastAsia="zh-CN"/>
              </w:rPr>
              <w:t xml:space="preserve"> bits provides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p>
          <w:p w14:paraId="35ADB9E1" w14:textId="77777777" w:rsidR="00501CAB" w:rsidRPr="002625EB" w:rsidRDefault="00501CAB" w:rsidP="00501CAB">
            <w:pPr>
              <w:pStyle w:val="B3"/>
              <w:rPr>
                <w:lang w:eastAsia="zh-CN"/>
              </w:rPr>
            </w:pPr>
            <w:r w:rsidRPr="002625EB">
              <w:rPr>
                <w:rFonts w:hint="eastAsia"/>
                <w:lang w:eastAsia="zh-CN"/>
              </w:rPr>
              <w:t>-</w:t>
            </w:r>
            <w:r w:rsidRPr="002625EB">
              <w:rPr>
                <w:rFonts w:hint="eastAsia"/>
                <w:lang w:eastAsia="zh-CN"/>
              </w:rPr>
              <w:tab/>
              <w:t>For non-PUSCH hopping with resource allocation type 1:</w:t>
            </w:r>
          </w:p>
          <w:p w14:paraId="64C0AF93" w14:textId="77777777" w:rsidR="00501CAB" w:rsidRDefault="00501CAB" w:rsidP="00501CAB">
            <w:pPr>
              <w:pStyle w:val="B4"/>
              <w:rPr>
                <w:lang w:eastAsia="zh-CN"/>
              </w:rPr>
            </w:pPr>
            <w:r w:rsidRPr="002625EB">
              <w:rPr>
                <w:rFonts w:hint="eastAsia"/>
                <w:lang w:eastAsia="zh-CN"/>
              </w:rPr>
              <w:t>-</w:t>
            </w:r>
            <w:r w:rsidRPr="002625EB">
              <w:rPr>
                <w:rFonts w:hint="eastAsia"/>
                <w:lang w:eastAsia="zh-CN"/>
              </w:rPr>
              <w:tab/>
            </w:r>
            <w:r w:rsidRPr="002625EB">
              <w:rPr>
                <w:position w:val="-12"/>
              </w:rPr>
              <w:object w:dxaOrig="3120" w:dyaOrig="440" w14:anchorId="1683296D">
                <v:shape id="_x0000_i1039" type="#_x0000_t75" style="width:131.35pt;height:18.3pt" o:ole="">
                  <v:imagedata r:id="rId25" o:title=""/>
                </v:shape>
                <o:OLEObject Type="Embed" ProgID="Equation.3" ShapeID="_x0000_i1039" DrawAspect="Content" ObjectID="_1672348299" r:id="rId36"/>
              </w:object>
            </w:r>
            <w:r w:rsidRPr="002625EB">
              <w:rPr>
                <w:rFonts w:hint="eastAsia"/>
                <w:lang w:eastAsia="zh-CN"/>
              </w:rPr>
              <w:t xml:space="preserve"> bits provides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r w:rsidRPr="00BA4057">
              <w:rPr>
                <w:lang w:eastAsia="zh-CN"/>
              </w:rPr>
              <w:t xml:space="preserve"> </w:t>
            </w:r>
          </w:p>
          <w:p w14:paraId="4F1C7524" w14:textId="77777777" w:rsidR="00501CAB" w:rsidRDefault="00501CAB" w:rsidP="00501CAB">
            <w:pPr>
              <w:pStyle w:val="B3"/>
              <w:rPr>
                <w:lang w:eastAsia="zh-CN"/>
              </w:rPr>
            </w:pPr>
            <w:r>
              <w:rPr>
                <w:lang w:eastAsia="zh-CN"/>
              </w:rPr>
              <w:t>-</w:t>
            </w:r>
            <w:r>
              <w:rPr>
                <w:lang w:eastAsia="zh-CN"/>
              </w:rPr>
              <w:tab/>
              <w:t xml:space="preserve">if the higher layer parameter </w:t>
            </w:r>
            <w:r w:rsidRPr="001670D0">
              <w:rPr>
                <w:rFonts w:eastAsia="Times New Roman"/>
                <w:i/>
                <w:lang w:eastAsia="ja-JP"/>
              </w:rPr>
              <w:t>useInterlacePUCCH-PUSCH</w:t>
            </w:r>
            <w:r w:rsidRPr="001670D0">
              <w:rPr>
                <w:rFonts w:eastAsia="Times New Roman"/>
                <w:iCs/>
                <w:lang w:eastAsia="ja-JP"/>
              </w:rPr>
              <w:t xml:space="preserve"> in </w:t>
            </w:r>
            <w:r w:rsidRPr="001670D0">
              <w:rPr>
                <w:rFonts w:eastAsia="Times New Roman"/>
                <w:i/>
                <w:lang w:eastAsia="ja-JP"/>
              </w:rPr>
              <w:t>BWP-UplinkCommon</w:t>
            </w:r>
            <w:r>
              <w:rPr>
                <w:i/>
                <w:color w:val="000000"/>
              </w:rPr>
              <w:t xml:space="preserve"> </w:t>
            </w:r>
            <w:r w:rsidRPr="00450E0B">
              <w:rPr>
                <w:lang w:eastAsia="zh-CN"/>
              </w:rPr>
              <w:t xml:space="preserve">is configured </w:t>
            </w:r>
          </w:p>
          <w:p w14:paraId="11C6BEA6" w14:textId="77777777" w:rsidR="00501CAB" w:rsidRDefault="00501CAB" w:rsidP="00501CAB">
            <w:pPr>
              <w:pStyle w:val="B4"/>
              <w:rPr>
                <w:lang w:eastAsia="zh-CN"/>
              </w:rPr>
            </w:pPr>
            <w:r>
              <w:rPr>
                <w:lang w:eastAsia="zh-CN"/>
              </w:rPr>
              <w:t>-</w:t>
            </w:r>
            <w:r>
              <w:rPr>
                <w:lang w:eastAsia="zh-CN"/>
              </w:rPr>
              <w:tab/>
              <w:t xml:space="preserve">5 bits </w:t>
            </w:r>
            <w:r w:rsidRPr="002625EB">
              <w:rPr>
                <w:rFonts w:hint="eastAsia"/>
                <w:lang w:eastAsia="zh-CN"/>
              </w:rPr>
              <w:t xml:space="preserve">provide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w:t>
            </w:r>
            <w:r>
              <w:rPr>
                <w:lang w:eastAsia="zh-CN"/>
              </w:rPr>
              <w:t xml:space="preserve">6.1.2.2.3 </w:t>
            </w:r>
            <w:r w:rsidRPr="002625EB">
              <w:rPr>
                <w:rFonts w:hint="eastAsia"/>
                <w:lang w:eastAsia="zh-CN"/>
              </w:rPr>
              <w:t>of [6, TS</w:t>
            </w:r>
            <w:r w:rsidRPr="002625EB">
              <w:rPr>
                <w:lang w:eastAsia="zh-CN"/>
              </w:rPr>
              <w:t xml:space="preserve"> </w:t>
            </w:r>
            <w:r w:rsidRPr="002625EB">
              <w:rPr>
                <w:rFonts w:hint="eastAsia"/>
                <w:lang w:eastAsia="zh-CN"/>
              </w:rPr>
              <w:t>38.214]</w:t>
            </w:r>
            <w:r>
              <w:rPr>
                <w:lang w:eastAsia="zh-CN"/>
              </w:rPr>
              <w:t xml:space="preserve"> if the subcarrier spacing for the </w:t>
            </w:r>
            <w:r w:rsidRPr="002625EB">
              <w:rPr>
                <w:lang w:eastAsia="zh-CN"/>
              </w:rPr>
              <w:t>active UL bandwidth part</w:t>
            </w:r>
            <w:r>
              <w:rPr>
                <w:lang w:eastAsia="zh-CN"/>
              </w:rPr>
              <w:t xml:space="preserve"> is 30 kHz</w:t>
            </w:r>
          </w:p>
          <w:p w14:paraId="108C8E3F" w14:textId="77777777" w:rsidR="00501CAB" w:rsidRPr="002625EB" w:rsidRDefault="00501CAB" w:rsidP="00501CAB">
            <w:pPr>
              <w:pStyle w:val="B4"/>
              <w:rPr>
                <w:lang w:eastAsia="zh-CN"/>
              </w:rPr>
            </w:pPr>
            <w:r>
              <w:rPr>
                <w:lang w:eastAsia="zh-CN"/>
              </w:rPr>
              <w:t>-</w:t>
            </w:r>
            <w:r>
              <w:rPr>
                <w:lang w:eastAsia="zh-CN"/>
              </w:rPr>
              <w:tab/>
              <w:t xml:space="preserve">6 bits </w:t>
            </w:r>
            <w:r w:rsidRPr="002625EB">
              <w:rPr>
                <w:rFonts w:hint="eastAsia"/>
                <w:lang w:eastAsia="zh-CN"/>
              </w:rPr>
              <w:t xml:space="preserve">provide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w:t>
            </w:r>
            <w:r>
              <w:rPr>
                <w:lang w:eastAsia="zh-CN"/>
              </w:rPr>
              <w:t xml:space="preserve">6.1.2.2.3 </w:t>
            </w:r>
            <w:r w:rsidRPr="002625EB">
              <w:rPr>
                <w:rFonts w:hint="eastAsia"/>
                <w:lang w:eastAsia="zh-CN"/>
              </w:rPr>
              <w:t>of [6, TS</w:t>
            </w:r>
            <w:r w:rsidRPr="002625EB">
              <w:rPr>
                <w:lang w:eastAsia="zh-CN"/>
              </w:rPr>
              <w:t xml:space="preserve"> </w:t>
            </w:r>
            <w:r w:rsidRPr="002625EB">
              <w:rPr>
                <w:rFonts w:hint="eastAsia"/>
                <w:lang w:eastAsia="zh-CN"/>
              </w:rPr>
              <w:t>38.214]</w:t>
            </w:r>
            <w:r>
              <w:rPr>
                <w:lang w:eastAsia="zh-CN"/>
              </w:rPr>
              <w:t xml:space="preserve"> if the subcarrier spacing for the </w:t>
            </w:r>
            <w:r w:rsidRPr="002625EB">
              <w:rPr>
                <w:lang w:eastAsia="zh-CN"/>
              </w:rPr>
              <w:t>active UL bandwidth part</w:t>
            </w:r>
            <w:r>
              <w:rPr>
                <w:lang w:eastAsia="zh-CN"/>
              </w:rPr>
              <w:t xml:space="preserve"> is 15 kHz</w:t>
            </w:r>
          </w:p>
          <w:p w14:paraId="7B39B33E" w14:textId="77777777" w:rsidR="00501CAB" w:rsidRPr="002625EB" w:rsidRDefault="00501CAB" w:rsidP="00501CAB">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4 bits </w:t>
            </w:r>
            <w:r w:rsidRPr="002625EB">
              <w:rPr>
                <w:lang w:eastAsia="zh-CN"/>
              </w:rPr>
              <w:t>as defined in</w:t>
            </w:r>
            <w:r w:rsidRPr="002625EB">
              <w:rPr>
                <w:rFonts w:hint="eastAsia"/>
                <w:lang w:eastAsia="zh-CN"/>
              </w:rPr>
              <w:t xml:space="preserve"> </w:t>
            </w:r>
            <w:r>
              <w:rPr>
                <w:rFonts w:hint="eastAsia"/>
                <w:lang w:eastAsia="zh-CN"/>
              </w:rPr>
              <w:t>Clause</w:t>
            </w:r>
            <w:r w:rsidRPr="002625EB">
              <w:rPr>
                <w:lang w:eastAsia="zh-CN"/>
              </w:rPr>
              <w:t xml:space="preserve"> 6.1.2.1 of [6, TS 38.214]</w:t>
            </w:r>
          </w:p>
          <w:p w14:paraId="6F9E3FBE" w14:textId="77777777" w:rsidR="00501CAB" w:rsidRPr="002625EB" w:rsidRDefault="00501CAB" w:rsidP="00501CAB">
            <w:pPr>
              <w:pStyle w:val="B1"/>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1 bit</w:t>
            </w:r>
            <w:r w:rsidRPr="002625EB">
              <w:rPr>
                <w:lang w:eastAsia="zh-CN"/>
              </w:rPr>
              <w:t xml:space="preserve"> </w:t>
            </w:r>
            <w:r w:rsidRPr="002625EB">
              <w:rPr>
                <w:rFonts w:hint="eastAsia"/>
                <w:lang w:eastAsia="zh-CN"/>
              </w:rPr>
              <w:t xml:space="preserve">according to Table 7.3.1.1.1-3, 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p>
          <w:p w14:paraId="25003D5B" w14:textId="77777777" w:rsidR="00501CAB" w:rsidRPr="002625EB" w:rsidRDefault="00501CAB" w:rsidP="00501CAB">
            <w:pPr>
              <w:pStyle w:val="B1"/>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6.1.</w:t>
            </w:r>
            <w:r w:rsidRPr="002625EB">
              <w:rPr>
                <w:lang w:eastAsia="zh-CN"/>
              </w:rPr>
              <w:t>4.1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153EA41A" w14:textId="77777777" w:rsidR="00501CAB" w:rsidRPr="002625EB" w:rsidRDefault="00501CAB" w:rsidP="00501CAB">
            <w:pPr>
              <w:pStyle w:val="B1"/>
              <w:rPr>
                <w:lang w:eastAsia="zh-CN"/>
              </w:rPr>
            </w:pPr>
            <w:r w:rsidRPr="002625EB">
              <w:t>-</w:t>
            </w:r>
            <w:r w:rsidRPr="002625EB">
              <w:rPr>
                <w:rFonts w:hint="eastAsia"/>
                <w:lang w:eastAsia="zh-CN"/>
              </w:rPr>
              <w:tab/>
            </w:r>
            <w:r w:rsidRPr="002625EB">
              <w:t>New data indicator – 1 bit</w:t>
            </w:r>
            <w:r w:rsidRPr="002625EB">
              <w:rPr>
                <w:rFonts w:hint="eastAsia"/>
                <w:lang w:eastAsia="zh-CN"/>
              </w:rPr>
              <w:t>, reserved</w:t>
            </w:r>
          </w:p>
          <w:p w14:paraId="1F2A3D55" w14:textId="77777777" w:rsidR="00501CAB" w:rsidRPr="002625EB" w:rsidRDefault="00501CAB" w:rsidP="00501CAB">
            <w:pPr>
              <w:pStyle w:val="B1"/>
              <w:rPr>
                <w:lang w:eastAsia="zh-CN"/>
              </w:rPr>
            </w:pPr>
            <w:r w:rsidRPr="002625EB">
              <w:t>-</w:t>
            </w:r>
            <w:r w:rsidRPr="002625EB">
              <w:rPr>
                <w:rFonts w:hint="eastAsia"/>
                <w:lang w:eastAsia="zh-CN"/>
              </w:rPr>
              <w:tab/>
            </w:r>
            <w:r w:rsidRPr="002625EB">
              <w:t>Redundancy version – 2 bits as defined in Table 7.3.1.1.1-2</w:t>
            </w:r>
          </w:p>
          <w:p w14:paraId="327FAF16" w14:textId="77777777" w:rsidR="00501CAB" w:rsidRPr="002625EB" w:rsidRDefault="00501CAB" w:rsidP="00501CAB">
            <w:pPr>
              <w:pStyle w:val="B1"/>
              <w:rPr>
                <w:lang w:eastAsia="zh-CN"/>
              </w:rPr>
            </w:pPr>
            <w:r w:rsidRPr="002625EB">
              <w:t>-</w:t>
            </w:r>
            <w:r w:rsidRPr="002625EB">
              <w:rPr>
                <w:rFonts w:hint="eastAsia"/>
                <w:lang w:eastAsia="zh-CN"/>
              </w:rPr>
              <w:tab/>
            </w:r>
            <w:r w:rsidRPr="002625EB">
              <w:t xml:space="preserve">HARQ process number – </w:t>
            </w:r>
            <w:r w:rsidRPr="002625EB">
              <w:rPr>
                <w:rFonts w:hint="eastAsia"/>
                <w:lang w:eastAsia="zh-CN"/>
              </w:rPr>
              <w:t>4</w:t>
            </w:r>
            <w:r w:rsidRPr="002625EB">
              <w:t xml:space="preserve"> bits</w:t>
            </w:r>
            <w:r w:rsidRPr="002625EB">
              <w:rPr>
                <w:rFonts w:hint="eastAsia"/>
                <w:lang w:eastAsia="zh-CN"/>
              </w:rPr>
              <w:t>, reserved</w:t>
            </w:r>
          </w:p>
          <w:p w14:paraId="676CA439" w14:textId="77777777" w:rsidR="00501CAB" w:rsidRDefault="00501CAB" w:rsidP="00501CAB">
            <w:pPr>
              <w:pStyle w:val="B1"/>
              <w:rPr>
                <w:rFonts w:eastAsiaTheme="minorEastAsia"/>
                <w:lang w:eastAsia="zh-CN"/>
              </w:rPr>
            </w:pPr>
            <w:r w:rsidRPr="002625EB">
              <w:t>-</w:t>
            </w:r>
            <w:r w:rsidRPr="002625EB">
              <w:rPr>
                <w:rFonts w:hint="eastAsia"/>
                <w:lang w:eastAsia="zh-CN"/>
              </w:rPr>
              <w:tab/>
            </w:r>
            <w:r w:rsidRPr="002625EB">
              <w:t xml:space="preserve">TPC command for scheduled PUSCH – 2 bits as defined in </w:t>
            </w:r>
            <w:r>
              <w:t>Clause</w:t>
            </w:r>
            <w:r w:rsidRPr="002625EB">
              <w:t xml:space="preserve"> </w:t>
            </w:r>
            <w:r w:rsidRPr="002625EB">
              <w:rPr>
                <w:rFonts w:hint="eastAsia"/>
                <w:lang w:eastAsia="zh-CN"/>
              </w:rPr>
              <w:t>7.1.1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r w:rsidRPr="002625EB">
              <w:rPr>
                <w:rFonts w:eastAsiaTheme="minorEastAsia"/>
                <w:lang w:eastAsia="zh-CN"/>
              </w:rPr>
              <w:t xml:space="preserve"> </w:t>
            </w:r>
          </w:p>
          <w:p w14:paraId="459AE850" w14:textId="329D7244" w:rsidR="001F0970" w:rsidRPr="002625EB" w:rsidRDefault="001F0970" w:rsidP="001F0970">
            <w:pPr>
              <w:pStyle w:val="B1"/>
              <w:rPr>
                <w:lang w:eastAsia="zh-CN"/>
              </w:rPr>
            </w:pPr>
            <w:r w:rsidRPr="002625EB">
              <w:rPr>
                <w:rFonts w:eastAsiaTheme="minorEastAsia" w:hint="eastAsia"/>
                <w:lang w:eastAsia="zh-CN"/>
              </w:rPr>
              <w:t>-</w:t>
            </w:r>
            <w:r w:rsidRPr="002625EB">
              <w:rPr>
                <w:rFonts w:eastAsiaTheme="minorEastAsia" w:hint="eastAsia"/>
                <w:lang w:eastAsia="zh-CN"/>
              </w:rPr>
              <w:tab/>
            </w:r>
            <w:r>
              <w:rPr>
                <w:rFonts w:eastAsiaTheme="minorEastAsia"/>
                <w:lang w:eastAsia="zh-CN"/>
              </w:rPr>
              <w:t>ChannelAccess-CPext</w:t>
            </w:r>
            <w:r w:rsidRPr="002625EB">
              <w:t xml:space="preserve"> –</w:t>
            </w:r>
            <w:r w:rsidRPr="002625EB">
              <w:rPr>
                <w:rFonts w:hint="eastAsia"/>
                <w:lang w:eastAsia="zh-CN"/>
              </w:rPr>
              <w:t xml:space="preserve"> </w:t>
            </w:r>
            <w:r>
              <w:rPr>
                <w:lang w:eastAsia="zh-CN"/>
              </w:rPr>
              <w:t>2</w:t>
            </w:r>
            <w:r w:rsidRPr="002625EB">
              <w:rPr>
                <w:rFonts w:hint="eastAsia"/>
                <w:lang w:eastAsia="zh-CN"/>
              </w:rPr>
              <w:t xml:space="preserve"> bit</w:t>
            </w:r>
            <w:r>
              <w:rPr>
                <w:lang w:eastAsia="zh-CN"/>
              </w:rPr>
              <w:t>s</w:t>
            </w:r>
            <w:r w:rsidRPr="00E72533">
              <w:rPr>
                <w:rFonts w:eastAsiaTheme="minorEastAsia"/>
                <w:lang w:eastAsia="zh-CN"/>
              </w:rPr>
              <w:t xml:space="preserve"> </w:t>
            </w:r>
            <w:r w:rsidRPr="00665104">
              <w:rPr>
                <w:rFonts w:eastAsiaTheme="minorEastAsia"/>
                <w:lang w:eastAsia="zh-CN"/>
              </w:rPr>
              <w:t xml:space="preserve">indicating combinations of </w:t>
            </w:r>
            <w:r>
              <w:rPr>
                <w:rFonts w:eastAsiaTheme="minorEastAsia"/>
                <w:lang w:eastAsia="zh-CN"/>
              </w:rPr>
              <w:t>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 xml:space="preserve">CP extension </w:t>
            </w:r>
            <w:r>
              <w:rPr>
                <w:rFonts w:eastAsiaTheme="minorEastAsia"/>
                <w:lang w:eastAsia="zh-CN"/>
              </w:rPr>
              <w:t xml:space="preserve">as defined in </w:t>
            </w:r>
            <w:r w:rsidRPr="002625EB">
              <w:t xml:space="preserve">Table </w:t>
            </w:r>
            <w:r w:rsidRPr="002625EB">
              <w:rPr>
                <w:rFonts w:hint="eastAsia"/>
                <w:lang w:eastAsia="zh-CN"/>
              </w:rPr>
              <w:t>7.3.1.1.1</w:t>
            </w:r>
            <w:r w:rsidRPr="002625EB">
              <w:t>-</w:t>
            </w:r>
            <w:r>
              <w:t>4</w:t>
            </w:r>
            <w:ins w:id="5" w:author="Author">
              <w:r w:rsidR="00716644">
                <w:t xml:space="preserve">a when </w:t>
              </w:r>
              <w:r w:rsidR="00716644" w:rsidRPr="00E816FB">
                <w:rPr>
                  <w:rFonts w:eastAsiaTheme="minorEastAsia"/>
                  <w:i/>
                  <w:lang w:eastAsia="zh-CN"/>
                </w:rPr>
                <w:t>ChannelAccessMode</w:t>
              </w:r>
              <w:r w:rsidR="00716644" w:rsidRPr="000C6657">
                <w:rPr>
                  <w:rFonts w:eastAsiaTheme="minorEastAsia"/>
                  <w:i/>
                  <w:lang w:eastAsia="zh-CN"/>
                </w:rPr>
                <w:t>-r16</w:t>
              </w:r>
              <w:r w:rsidR="00716644">
                <w:rPr>
                  <w:rFonts w:eastAsiaTheme="minorEastAsia"/>
                  <w:lang w:eastAsia="zh-CN"/>
                </w:rPr>
                <w:t xml:space="preserve"> = "</w:t>
              </w:r>
              <w:r w:rsidR="00716644" w:rsidRPr="000C6657">
                <w:rPr>
                  <w:rFonts w:eastAsiaTheme="minorEastAsia"/>
                  <w:i/>
                  <w:lang w:eastAsia="zh-CN"/>
                </w:rPr>
                <w:t>dynamic</w:t>
              </w:r>
              <w:r w:rsidR="00716644">
                <w:rPr>
                  <w:rFonts w:eastAsiaTheme="minorEastAsia"/>
                  <w:lang w:eastAsia="zh-CN"/>
                </w:rPr>
                <w:t xml:space="preserve">" and </w:t>
              </w:r>
              <w:r w:rsidR="00716644" w:rsidRPr="002625EB">
                <w:t xml:space="preserve">Table </w:t>
              </w:r>
              <w:r w:rsidR="00716644" w:rsidRPr="002625EB">
                <w:rPr>
                  <w:rFonts w:hint="eastAsia"/>
                  <w:lang w:eastAsia="zh-CN"/>
                </w:rPr>
                <w:t>7.3.1.1.1</w:t>
              </w:r>
              <w:r w:rsidR="00716644" w:rsidRPr="002625EB">
                <w:t>-</w:t>
              </w:r>
              <w:r w:rsidR="00716644">
                <w:t xml:space="preserve">4b when </w:t>
              </w:r>
              <w:r w:rsidR="00716644" w:rsidRPr="00E816FB">
                <w:rPr>
                  <w:rFonts w:eastAsiaTheme="minorEastAsia"/>
                  <w:i/>
                  <w:lang w:eastAsia="zh-CN"/>
                </w:rPr>
                <w:t>ChannelAccessMode</w:t>
              </w:r>
              <w:r w:rsidR="00716644" w:rsidRPr="000C6657">
                <w:rPr>
                  <w:rFonts w:eastAsiaTheme="minorEastAsia"/>
                  <w:i/>
                  <w:lang w:eastAsia="zh-CN"/>
                </w:rPr>
                <w:t>-r16</w:t>
              </w:r>
              <w:r w:rsidR="00716644">
                <w:rPr>
                  <w:rFonts w:eastAsiaTheme="minorEastAsia"/>
                  <w:lang w:eastAsia="zh-CN"/>
                </w:rPr>
                <w:t xml:space="preserve"> = "</w:t>
              </w:r>
              <w:r w:rsidR="00716644">
                <w:rPr>
                  <w:rFonts w:eastAsiaTheme="minorEastAsia"/>
                  <w:i/>
                  <w:lang w:eastAsia="zh-CN"/>
                </w:rPr>
                <w:t>semistatic</w:t>
              </w:r>
              <w:r w:rsidR="00716644">
                <w:rPr>
                  <w:rFonts w:eastAsiaTheme="minorEastAsia"/>
                  <w:lang w:eastAsia="zh-CN"/>
                </w:rPr>
                <w:t xml:space="preserve">" </w:t>
              </w:r>
            </w:ins>
            <w:r>
              <w:t xml:space="preserve">for operation </w:t>
            </w:r>
            <w:r>
              <w:rPr>
                <w:rFonts w:eastAsiaTheme="minorEastAsia"/>
                <w:lang w:eastAsia="zh-CN"/>
              </w:rPr>
              <w:t>in a cell with shared spectrum channel access</w:t>
            </w:r>
            <w:r>
              <w:t>; 0 bit otherwise.</w:t>
            </w:r>
          </w:p>
          <w:p w14:paraId="692EBB6B" w14:textId="77777777" w:rsidR="00AC2675" w:rsidRPr="008867B5" w:rsidRDefault="00AC2675" w:rsidP="00AC2675">
            <w:pPr>
              <w:jc w:val="center"/>
              <w:rPr>
                <w:iCs/>
              </w:rPr>
            </w:pPr>
            <w:r w:rsidRPr="008867B5">
              <w:rPr>
                <w:noProof/>
                <w:color w:val="FF0000"/>
                <w:lang w:eastAsia="zh-CN"/>
              </w:rPr>
              <w:t>*** Unchanged text is omitted ***</w:t>
            </w:r>
          </w:p>
          <w:p w14:paraId="5B3DBBAB" w14:textId="61B8801E" w:rsidR="001F0970" w:rsidRPr="002625EB" w:rsidDel="00AC2675" w:rsidRDefault="001F0970" w:rsidP="00433C81">
            <w:pPr>
              <w:pStyle w:val="B1"/>
              <w:rPr>
                <w:del w:id="6" w:author="Author"/>
                <w:lang w:eastAsia="zh-CN"/>
              </w:rPr>
            </w:pPr>
          </w:p>
          <w:p w14:paraId="648B3416" w14:textId="74E14128" w:rsidR="00836466" w:rsidRPr="002625EB" w:rsidRDefault="00836466" w:rsidP="00836466">
            <w:pPr>
              <w:pStyle w:val="TH"/>
              <w:rPr>
                <w:lang w:eastAsia="zh-CN"/>
              </w:rPr>
            </w:pPr>
            <w:r w:rsidRPr="002625EB">
              <w:t xml:space="preserve">Table </w:t>
            </w:r>
            <w:r w:rsidRPr="002625EB">
              <w:rPr>
                <w:rFonts w:hint="eastAsia"/>
                <w:lang w:eastAsia="zh-CN"/>
              </w:rPr>
              <w:t>7.3.1.1.1</w:t>
            </w:r>
            <w:r w:rsidRPr="002625EB">
              <w:t>-</w:t>
            </w:r>
            <w:r>
              <w:rPr>
                <w:lang w:eastAsia="zh-CN"/>
              </w:rPr>
              <w:t>4</w:t>
            </w:r>
            <w:ins w:id="7" w:author="Author">
              <w:r w:rsidR="00597351">
                <w:rPr>
                  <w:lang w:eastAsia="zh-CN"/>
                </w:rPr>
                <w:t>a</w:t>
              </w:r>
            </w:ins>
            <w:r w:rsidRPr="002625EB">
              <w:rPr>
                <w:rFonts w:hint="eastAsia"/>
                <w:lang w:eastAsia="zh-CN"/>
              </w:rPr>
              <w:t xml:space="preserve">: </w:t>
            </w:r>
            <w:r>
              <w:rPr>
                <w:lang w:eastAsia="zh-CN"/>
              </w:rPr>
              <w:t>Channel access type &amp; CP extension for DCI format 0_0 and DCI format 1_0</w:t>
            </w:r>
            <w:r w:rsidR="00AC2675">
              <w:rPr>
                <w:lang w:eastAsia="zh-CN"/>
              </w:rPr>
              <w:t xml:space="preserve"> </w:t>
            </w:r>
            <w:ins w:id="8" w:author="Author">
              <w:r w:rsidR="0079188F">
                <w:t xml:space="preserve">when </w:t>
              </w:r>
              <w:r w:rsidR="0079188F" w:rsidRPr="00E816FB">
                <w:rPr>
                  <w:rFonts w:eastAsiaTheme="minorEastAsia"/>
                  <w:i/>
                  <w:lang w:eastAsia="zh-CN"/>
                </w:rPr>
                <w:t>ChannelAccessMode</w:t>
              </w:r>
              <w:r w:rsidR="0079188F" w:rsidRPr="000C6657">
                <w:rPr>
                  <w:rFonts w:eastAsiaTheme="minorEastAsia"/>
                  <w:i/>
                  <w:lang w:eastAsia="zh-CN"/>
                </w:rPr>
                <w:t>-r16</w:t>
              </w:r>
              <w:r w:rsidR="0079188F">
                <w:rPr>
                  <w:rFonts w:eastAsiaTheme="minorEastAsia"/>
                  <w:lang w:eastAsia="zh-CN"/>
                </w:rPr>
                <w:t xml:space="preserve"> = "</w:t>
              </w:r>
              <w:r w:rsidR="0079188F" w:rsidRPr="000C6657">
                <w:rPr>
                  <w:rFonts w:eastAsiaTheme="minorEastAsia"/>
                  <w:i/>
                  <w:lang w:eastAsia="zh-CN"/>
                </w:rPr>
                <w:t>dynamic</w:t>
              </w:r>
              <w:r w:rsidR="0079188F">
                <w:rPr>
                  <w:rFonts w:eastAsiaTheme="minorEastAsia"/>
                  <w:lang w:eastAsia="zh-CN"/>
                </w:rPr>
                <w:t>"</w:t>
              </w:r>
            </w:ins>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836466" w:rsidRPr="002625EB" w14:paraId="77BF07D6" w14:textId="77777777" w:rsidTr="001F0970">
              <w:trPr>
                <w:trHeight w:val="424"/>
                <w:jc w:val="center"/>
              </w:trPr>
              <w:tc>
                <w:tcPr>
                  <w:tcW w:w="2379" w:type="dxa"/>
                  <w:shd w:val="clear" w:color="auto" w:fill="D9D9D9"/>
                  <w:vAlign w:val="center"/>
                </w:tcPr>
                <w:p w14:paraId="4B5A16CB" w14:textId="77777777" w:rsidR="00836466" w:rsidRPr="002625EB" w:rsidRDefault="00836466" w:rsidP="00836466">
                  <w:pPr>
                    <w:keepNext/>
                    <w:keepLines/>
                    <w:spacing w:after="0"/>
                    <w:jc w:val="center"/>
                    <w:rPr>
                      <w:rFonts w:ascii="Arial" w:eastAsiaTheme="minorEastAsia" w:hAnsi="Arial"/>
                      <w:b/>
                      <w:sz w:val="18"/>
                      <w:lang w:eastAsia="zh-CN"/>
                    </w:rPr>
                  </w:pPr>
                  <w:r w:rsidRPr="002625EB">
                    <w:rPr>
                      <w:rFonts w:ascii="Arial" w:eastAsiaTheme="minorEastAsia" w:hAnsi="Arial"/>
                      <w:b/>
                      <w:sz w:val="18"/>
                      <w:lang w:eastAsia="zh-CN"/>
                    </w:rPr>
                    <w:t>Bit field mapped to index</w:t>
                  </w:r>
                </w:p>
              </w:tc>
              <w:tc>
                <w:tcPr>
                  <w:tcW w:w="3003" w:type="dxa"/>
                  <w:shd w:val="clear" w:color="auto" w:fill="D9D9D9"/>
                  <w:vAlign w:val="center"/>
                </w:tcPr>
                <w:p w14:paraId="5A294BAD" w14:textId="77777777" w:rsidR="00836466" w:rsidRPr="002625EB" w:rsidRDefault="00836466" w:rsidP="00836466">
                  <w:pPr>
                    <w:keepNext/>
                    <w:keepLines/>
                    <w:spacing w:after="0"/>
                    <w:jc w:val="center"/>
                    <w:rPr>
                      <w:rFonts w:ascii="Arial" w:eastAsiaTheme="minorEastAsia" w:hAnsi="Arial"/>
                      <w:b/>
                      <w:sz w:val="18"/>
                      <w:lang w:eastAsia="zh-CN"/>
                    </w:rPr>
                  </w:pPr>
                  <w:r>
                    <w:rPr>
                      <w:rFonts w:ascii="Arial" w:eastAsiaTheme="minorEastAsia" w:hAnsi="Arial"/>
                      <w:b/>
                      <w:sz w:val="18"/>
                      <w:lang w:eastAsia="zh-CN"/>
                    </w:rPr>
                    <w:t xml:space="preserve">Channel Access Type </w:t>
                  </w:r>
                </w:p>
              </w:tc>
              <w:tc>
                <w:tcPr>
                  <w:tcW w:w="3413" w:type="dxa"/>
                  <w:shd w:val="clear" w:color="auto" w:fill="D9D9D9"/>
                  <w:vAlign w:val="center"/>
                </w:tcPr>
                <w:p w14:paraId="7D491532" w14:textId="49462877" w:rsidR="00836466" w:rsidRDefault="004B06DE" w:rsidP="00836466">
                  <w:pPr>
                    <w:keepNext/>
                    <w:keepLines/>
                    <w:spacing w:after="0"/>
                    <w:jc w:val="center"/>
                    <w:rPr>
                      <w:rFonts w:ascii="Arial" w:eastAsiaTheme="minorEastAsia" w:hAnsi="Arial"/>
                      <w:b/>
                      <w:sz w:val="18"/>
                      <w:lang w:eastAsia="zh-CN"/>
                    </w:rPr>
                  </w:pPr>
                  <w:r w:rsidRPr="00AA2B49">
                    <w:rPr>
                      <w:b/>
                    </w:rPr>
                    <w:t xml:space="preserve">The </w:t>
                  </w:r>
                  <w:r>
                    <w:rPr>
                      <w:b/>
                    </w:rPr>
                    <w:t>CP</w:t>
                  </w:r>
                  <w:r w:rsidRPr="00AA2B49">
                    <w:rPr>
                      <w:b/>
                    </w:rPr>
                    <w:t xml:space="preserve"> extension </w:t>
                  </w:r>
                  <m:oMath>
                    <m:sSub>
                      <m:sSubPr>
                        <m:ctrlPr>
                          <w:rPr>
                            <w:rFonts w:ascii="Cambria Math" w:hAnsi="Cambria Math"/>
                            <w:b/>
                          </w:rPr>
                        </m:ctrlPr>
                      </m:sSubPr>
                      <m:e>
                        <m:r>
                          <m:rPr>
                            <m:sty m:val="bi"/>
                          </m:rPr>
                          <w:rPr>
                            <w:rFonts w:ascii="Cambria Math" w:hAnsi="Cambria Math"/>
                          </w:rPr>
                          <m:t>T</m:t>
                        </m:r>
                      </m:e>
                      <m:sub>
                        <m:r>
                          <m:rPr>
                            <m:nor/>
                          </m:rPr>
                          <w:rPr>
                            <w:b/>
                          </w:rPr>
                          <m:t>ext</m:t>
                        </m:r>
                      </m:sub>
                    </m:sSub>
                  </m:oMath>
                  <w:r w:rsidRPr="00AA2B49">
                    <w:rPr>
                      <w:b/>
                    </w:rPr>
                    <w:t xml:space="preserve"> index defined in</w:t>
                  </w:r>
                  <w:r>
                    <w:rPr>
                      <w:b/>
                    </w:rPr>
                    <w:t xml:space="preserve"> Clause 5.3.1 of</w:t>
                  </w:r>
                  <w:r w:rsidRPr="00AA2B49">
                    <w:rPr>
                      <w:b/>
                    </w:rPr>
                    <w:t xml:space="preserve"> [</w:t>
                  </w:r>
                  <w:r>
                    <w:rPr>
                      <w:b/>
                    </w:rPr>
                    <w:t>4,</w:t>
                  </w:r>
                  <w:r w:rsidRPr="00AA2B49">
                    <w:rPr>
                      <w:b/>
                    </w:rPr>
                    <w:t xml:space="preserve"> </w:t>
                  </w:r>
                  <w:r>
                    <w:rPr>
                      <w:b/>
                    </w:rPr>
                    <w:t xml:space="preserve">TS </w:t>
                  </w:r>
                  <w:r w:rsidRPr="00AA2B49">
                    <w:rPr>
                      <w:b/>
                    </w:rPr>
                    <w:t>38.211]</w:t>
                  </w:r>
                </w:p>
              </w:tc>
            </w:tr>
            <w:tr w:rsidR="00836466" w:rsidRPr="002625EB" w14:paraId="04092C9E" w14:textId="77777777" w:rsidTr="001F0970">
              <w:trPr>
                <w:jc w:val="center"/>
              </w:trPr>
              <w:tc>
                <w:tcPr>
                  <w:tcW w:w="2379" w:type="dxa"/>
                  <w:shd w:val="clear" w:color="auto" w:fill="D9D9D9"/>
                </w:tcPr>
                <w:p w14:paraId="769C9380" w14:textId="77777777" w:rsidR="00836466" w:rsidRPr="00EC4CDE" w:rsidRDefault="00836466" w:rsidP="00836466">
                  <w:pPr>
                    <w:keepNext/>
                    <w:keepLines/>
                    <w:spacing w:after="0"/>
                    <w:jc w:val="center"/>
                    <w:rPr>
                      <w:rFonts w:ascii="Arial" w:eastAsiaTheme="minorEastAsia" w:hAnsi="Arial"/>
                      <w:lang w:eastAsia="zh-CN"/>
                    </w:rPr>
                  </w:pPr>
                  <w:r w:rsidRPr="005B6108">
                    <w:rPr>
                      <w:rFonts w:ascii="Arial" w:eastAsiaTheme="minorEastAsia" w:hAnsi="Arial"/>
                      <w:lang w:eastAsia="zh-CN"/>
                    </w:rPr>
                    <w:t>0</w:t>
                  </w:r>
                </w:p>
              </w:tc>
              <w:tc>
                <w:tcPr>
                  <w:tcW w:w="3003" w:type="dxa"/>
                  <w:shd w:val="clear" w:color="auto" w:fill="auto"/>
                </w:tcPr>
                <w:p w14:paraId="6FD391F4" w14:textId="77777777" w:rsidR="00836466" w:rsidRPr="00A53D7D" w:rsidRDefault="00836466" w:rsidP="00836466">
                  <w:pPr>
                    <w:keepNext/>
                    <w:keepLines/>
                    <w:spacing w:after="0"/>
                    <w:jc w:val="center"/>
                    <w:rPr>
                      <w:rFonts w:ascii="Arial" w:eastAsiaTheme="minorEastAsia" w:hAnsi="Arial"/>
                      <w:lang w:eastAsia="zh-CN"/>
                    </w:rPr>
                  </w:pPr>
                  <w:r>
                    <w:t>Type2C-ULChannelAccess  defined in [clause 4.2.1.2.3 in 37.213]</w:t>
                  </w:r>
                </w:p>
              </w:tc>
              <w:tc>
                <w:tcPr>
                  <w:tcW w:w="3413" w:type="dxa"/>
                </w:tcPr>
                <w:p w14:paraId="2293329B" w14:textId="6C7B3433" w:rsidR="00836466" w:rsidRPr="00A53D7D" w:rsidRDefault="004B06DE" w:rsidP="00836466">
                  <w:pPr>
                    <w:keepNext/>
                    <w:keepLines/>
                    <w:spacing w:after="0"/>
                    <w:jc w:val="center"/>
                    <w:rPr>
                      <w:rFonts w:ascii="Arial" w:eastAsiaTheme="minorEastAsia" w:hAnsi="Arial"/>
                      <w:lang w:eastAsia="zh-CN"/>
                    </w:rPr>
                  </w:pPr>
                  <w:r>
                    <w:rPr>
                      <w:lang w:eastAsia="x-none"/>
                    </w:rPr>
                    <w:t>2</w:t>
                  </w:r>
                </w:p>
              </w:tc>
            </w:tr>
            <w:tr w:rsidR="00836466" w:rsidRPr="002625EB" w14:paraId="7C9F593E" w14:textId="77777777" w:rsidTr="001F0970">
              <w:trPr>
                <w:jc w:val="center"/>
              </w:trPr>
              <w:tc>
                <w:tcPr>
                  <w:tcW w:w="2379" w:type="dxa"/>
                  <w:shd w:val="clear" w:color="auto" w:fill="D9D9D9"/>
                </w:tcPr>
                <w:p w14:paraId="6F0167BC" w14:textId="77777777" w:rsidR="00836466" w:rsidRPr="005B6108" w:rsidRDefault="00836466" w:rsidP="00836466">
                  <w:pPr>
                    <w:keepNext/>
                    <w:keepLines/>
                    <w:spacing w:after="0"/>
                    <w:jc w:val="center"/>
                    <w:rPr>
                      <w:rFonts w:ascii="Arial" w:eastAsiaTheme="minorEastAsia" w:hAnsi="Arial"/>
                      <w:lang w:eastAsia="zh-CN"/>
                    </w:rPr>
                  </w:pPr>
                  <w:r w:rsidRPr="005B6108">
                    <w:rPr>
                      <w:rFonts w:ascii="Arial" w:eastAsiaTheme="minorEastAsia" w:hAnsi="Arial"/>
                      <w:lang w:eastAsia="zh-CN"/>
                    </w:rPr>
                    <w:t>1</w:t>
                  </w:r>
                </w:p>
              </w:tc>
              <w:tc>
                <w:tcPr>
                  <w:tcW w:w="3003" w:type="dxa"/>
                  <w:shd w:val="clear" w:color="auto" w:fill="auto"/>
                </w:tcPr>
                <w:p w14:paraId="23F59C4C" w14:textId="77777777" w:rsidR="00836466" w:rsidRPr="00A53D7D" w:rsidRDefault="00836466" w:rsidP="00836466">
                  <w:pPr>
                    <w:keepNext/>
                    <w:keepLines/>
                    <w:spacing w:after="0"/>
                    <w:jc w:val="center"/>
                    <w:rPr>
                      <w:rFonts w:ascii="Arial" w:eastAsiaTheme="minorEastAsia" w:hAnsi="Arial"/>
                      <w:lang w:eastAsia="zh-CN"/>
                    </w:rPr>
                  </w:pPr>
                  <w:r>
                    <w:t>Type2A-ULChannelAccess defined in [clause 4.2.1.2.1 in 37.213]</w:t>
                  </w:r>
                </w:p>
              </w:tc>
              <w:tc>
                <w:tcPr>
                  <w:tcW w:w="3413" w:type="dxa"/>
                </w:tcPr>
                <w:p w14:paraId="2079D2F9" w14:textId="70B2D928" w:rsidR="00836466" w:rsidRPr="00A53D7D" w:rsidRDefault="004B06DE" w:rsidP="00836466">
                  <w:pPr>
                    <w:keepNext/>
                    <w:keepLines/>
                    <w:spacing w:after="0"/>
                    <w:jc w:val="center"/>
                    <w:rPr>
                      <w:rFonts w:ascii="Arial" w:eastAsiaTheme="minorEastAsia" w:hAnsi="Arial"/>
                      <w:lang w:eastAsia="zh-CN"/>
                    </w:rPr>
                  </w:pPr>
                  <w:r>
                    <w:rPr>
                      <w:lang w:eastAsia="x-none"/>
                    </w:rPr>
                    <w:t>3</w:t>
                  </w:r>
                </w:p>
              </w:tc>
            </w:tr>
            <w:tr w:rsidR="00836466" w:rsidRPr="002625EB" w14:paraId="6B438A6D" w14:textId="77777777" w:rsidTr="001F0970">
              <w:trPr>
                <w:jc w:val="center"/>
              </w:trPr>
              <w:tc>
                <w:tcPr>
                  <w:tcW w:w="2379" w:type="dxa"/>
                  <w:shd w:val="clear" w:color="auto" w:fill="D9D9D9"/>
                </w:tcPr>
                <w:p w14:paraId="082FA7F9" w14:textId="77777777" w:rsidR="00836466" w:rsidRPr="005B6108" w:rsidRDefault="00836466" w:rsidP="00836466">
                  <w:pPr>
                    <w:keepNext/>
                    <w:keepLines/>
                    <w:spacing w:after="0"/>
                    <w:jc w:val="center"/>
                    <w:rPr>
                      <w:rFonts w:ascii="Arial" w:eastAsiaTheme="minorEastAsia" w:hAnsi="Arial"/>
                      <w:lang w:eastAsia="zh-CN"/>
                    </w:rPr>
                  </w:pPr>
                  <w:r w:rsidRPr="005B6108">
                    <w:rPr>
                      <w:rFonts w:ascii="Arial" w:eastAsiaTheme="minorEastAsia" w:hAnsi="Arial" w:hint="eastAsia"/>
                      <w:lang w:eastAsia="zh-CN"/>
                    </w:rPr>
                    <w:t>2</w:t>
                  </w:r>
                </w:p>
              </w:tc>
              <w:tc>
                <w:tcPr>
                  <w:tcW w:w="3003" w:type="dxa"/>
                  <w:shd w:val="clear" w:color="auto" w:fill="auto"/>
                </w:tcPr>
                <w:p w14:paraId="274BA618" w14:textId="77777777" w:rsidR="00836466" w:rsidRPr="005B6108" w:rsidRDefault="00836466" w:rsidP="00836466">
                  <w:pPr>
                    <w:keepNext/>
                    <w:keepLines/>
                    <w:spacing w:after="0"/>
                    <w:jc w:val="center"/>
                    <w:rPr>
                      <w:rFonts w:ascii="Arial" w:eastAsiaTheme="minorEastAsia" w:hAnsi="Arial"/>
                      <w:lang w:eastAsia="zh-CN"/>
                    </w:rPr>
                  </w:pPr>
                  <w:r>
                    <w:t>Type2A-ULChannelAccess defined in [clause 4.2.1.2.1 in 37.213]</w:t>
                  </w:r>
                </w:p>
              </w:tc>
              <w:tc>
                <w:tcPr>
                  <w:tcW w:w="3413" w:type="dxa"/>
                </w:tcPr>
                <w:p w14:paraId="1C2FA7C2" w14:textId="2FA9CD87" w:rsidR="00836466" w:rsidRPr="005B6108" w:rsidRDefault="004B06DE" w:rsidP="00836466">
                  <w:pPr>
                    <w:keepNext/>
                    <w:keepLines/>
                    <w:spacing w:after="0"/>
                    <w:jc w:val="center"/>
                    <w:rPr>
                      <w:rFonts w:ascii="Arial" w:eastAsiaTheme="minorEastAsia" w:hAnsi="Arial"/>
                      <w:lang w:eastAsia="zh-CN"/>
                    </w:rPr>
                  </w:pPr>
                  <w:r>
                    <w:rPr>
                      <w:lang w:eastAsia="x-none"/>
                    </w:rPr>
                    <w:t>1</w:t>
                  </w:r>
                </w:p>
              </w:tc>
            </w:tr>
            <w:tr w:rsidR="00836466" w:rsidRPr="002625EB" w14:paraId="77808F23" w14:textId="77777777" w:rsidTr="001F0970">
              <w:trPr>
                <w:jc w:val="center"/>
              </w:trPr>
              <w:tc>
                <w:tcPr>
                  <w:tcW w:w="2379" w:type="dxa"/>
                  <w:shd w:val="clear" w:color="auto" w:fill="D9D9D9"/>
                </w:tcPr>
                <w:p w14:paraId="19226658" w14:textId="77777777" w:rsidR="00836466" w:rsidRPr="005B6108" w:rsidRDefault="00836466" w:rsidP="00836466">
                  <w:pPr>
                    <w:keepNext/>
                    <w:keepLines/>
                    <w:spacing w:after="0"/>
                    <w:jc w:val="center"/>
                    <w:rPr>
                      <w:rFonts w:ascii="Arial" w:eastAsiaTheme="minorEastAsia" w:hAnsi="Arial"/>
                      <w:lang w:eastAsia="zh-CN"/>
                    </w:rPr>
                  </w:pPr>
                  <w:r w:rsidRPr="005B6108">
                    <w:rPr>
                      <w:rFonts w:ascii="Arial" w:eastAsiaTheme="minorEastAsia" w:hAnsi="Arial" w:hint="eastAsia"/>
                      <w:lang w:eastAsia="zh-CN"/>
                    </w:rPr>
                    <w:t>3</w:t>
                  </w:r>
                </w:p>
              </w:tc>
              <w:tc>
                <w:tcPr>
                  <w:tcW w:w="3003" w:type="dxa"/>
                  <w:shd w:val="clear" w:color="auto" w:fill="auto"/>
                </w:tcPr>
                <w:p w14:paraId="57BD036D" w14:textId="77777777" w:rsidR="00836466" w:rsidRPr="00A53D7D" w:rsidRDefault="00836466" w:rsidP="00836466">
                  <w:pPr>
                    <w:keepNext/>
                    <w:keepLines/>
                    <w:spacing w:after="0"/>
                    <w:jc w:val="center"/>
                    <w:rPr>
                      <w:rFonts w:ascii="Arial" w:eastAsiaTheme="minorEastAsia" w:hAnsi="Arial"/>
                      <w:lang w:eastAsia="zh-CN"/>
                    </w:rPr>
                  </w:pPr>
                  <w:r>
                    <w:t>Type1-ULChannelAccess defined in [clause 4.2.1.1 in 37.213]</w:t>
                  </w:r>
                </w:p>
              </w:tc>
              <w:tc>
                <w:tcPr>
                  <w:tcW w:w="3413" w:type="dxa"/>
                </w:tcPr>
                <w:p w14:paraId="0939550D" w14:textId="77777777" w:rsidR="00836466" w:rsidRPr="00A53D7D" w:rsidRDefault="00836466" w:rsidP="00836466">
                  <w:pPr>
                    <w:keepNext/>
                    <w:keepLines/>
                    <w:spacing w:after="0"/>
                    <w:jc w:val="center"/>
                    <w:rPr>
                      <w:rFonts w:ascii="Arial" w:eastAsiaTheme="minorEastAsia" w:hAnsi="Arial"/>
                      <w:lang w:eastAsia="zh-CN"/>
                    </w:rPr>
                  </w:pPr>
                  <w:r w:rsidRPr="00A53D7D">
                    <w:rPr>
                      <w:lang w:eastAsia="x-none"/>
                    </w:rPr>
                    <w:t>0</w:t>
                  </w:r>
                </w:p>
              </w:tc>
            </w:tr>
          </w:tbl>
          <w:p w14:paraId="1A00337E" w14:textId="77777777" w:rsidR="00836466" w:rsidRPr="002625EB" w:rsidRDefault="00836466" w:rsidP="00836466">
            <w:pPr>
              <w:rPr>
                <w:lang w:eastAsia="zh-CN"/>
              </w:rPr>
            </w:pPr>
          </w:p>
          <w:p w14:paraId="4556D6C2" w14:textId="5E229F2F" w:rsidR="00836466" w:rsidRPr="002625EB" w:rsidRDefault="00836466" w:rsidP="00836466">
            <w:pPr>
              <w:pStyle w:val="TH"/>
              <w:rPr>
                <w:lang w:eastAsia="zh-CN"/>
              </w:rPr>
            </w:pPr>
            <w:ins w:id="9" w:author="Author">
              <w:r w:rsidRPr="002625EB">
                <w:t xml:space="preserve">Table </w:t>
              </w:r>
              <w:r w:rsidRPr="002625EB">
                <w:rPr>
                  <w:rFonts w:hint="eastAsia"/>
                  <w:lang w:eastAsia="zh-CN"/>
                </w:rPr>
                <w:t>7.3.1.1.1</w:t>
              </w:r>
              <w:r w:rsidRPr="002625EB">
                <w:t>-</w:t>
              </w:r>
              <w:r>
                <w:rPr>
                  <w:lang w:eastAsia="zh-CN"/>
                </w:rPr>
                <w:t>4b</w:t>
              </w:r>
              <w:r w:rsidRPr="002625EB">
                <w:rPr>
                  <w:rFonts w:hint="eastAsia"/>
                  <w:lang w:eastAsia="zh-CN"/>
                </w:rPr>
                <w:t xml:space="preserve">: </w:t>
              </w:r>
              <w:r>
                <w:rPr>
                  <w:lang w:eastAsia="zh-CN"/>
                </w:rPr>
                <w:t>Channel access type &amp; CP extension for DCI format 0_0 and DCI format 1_0</w:t>
              </w:r>
            </w:ins>
            <w:r w:rsidR="00AC2675">
              <w:rPr>
                <w:lang w:eastAsia="zh-CN"/>
              </w:rPr>
              <w:t xml:space="preserve"> </w:t>
            </w:r>
            <w:ins w:id="10" w:author="Author">
              <w:r w:rsidR="00716644">
                <w:t xml:space="preserve">when </w:t>
              </w:r>
              <w:r w:rsidR="00716644" w:rsidRPr="00E816FB">
                <w:rPr>
                  <w:rFonts w:eastAsiaTheme="minorEastAsia"/>
                  <w:i/>
                  <w:lang w:eastAsia="zh-CN"/>
                </w:rPr>
                <w:t>ChannelAccessMode</w:t>
              </w:r>
              <w:r w:rsidR="00716644" w:rsidRPr="000C6657">
                <w:rPr>
                  <w:rFonts w:eastAsiaTheme="minorEastAsia"/>
                  <w:i/>
                  <w:lang w:eastAsia="zh-CN"/>
                </w:rPr>
                <w:t>-r16</w:t>
              </w:r>
              <w:r w:rsidR="00716644">
                <w:rPr>
                  <w:rFonts w:eastAsiaTheme="minorEastAsia"/>
                  <w:lang w:eastAsia="zh-CN"/>
                </w:rPr>
                <w:t xml:space="preserve"> = "</w:t>
              </w:r>
              <w:r w:rsidR="00716644">
                <w:rPr>
                  <w:rFonts w:eastAsiaTheme="minorEastAsia"/>
                  <w:i/>
                  <w:lang w:eastAsia="zh-CN"/>
                </w:rPr>
                <w:t>semistatic</w:t>
              </w:r>
              <w:r w:rsidR="00716644">
                <w:rPr>
                  <w:rFonts w:eastAsiaTheme="minorEastAsia"/>
                  <w:lang w:eastAsia="zh-CN"/>
                </w:rPr>
                <w:t>"</w:t>
              </w:r>
            </w:ins>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836466" w:rsidRPr="002625EB" w14:paraId="0E08A0DD" w14:textId="77777777" w:rsidTr="001F0970">
              <w:trPr>
                <w:trHeight w:val="424"/>
                <w:jc w:val="center"/>
                <w:ins w:id="11" w:author="Author"/>
              </w:trPr>
              <w:tc>
                <w:tcPr>
                  <w:tcW w:w="2379" w:type="dxa"/>
                  <w:shd w:val="clear" w:color="auto" w:fill="D9D9D9"/>
                  <w:vAlign w:val="center"/>
                </w:tcPr>
                <w:p w14:paraId="2F799C28" w14:textId="77777777" w:rsidR="00836466" w:rsidRPr="002625EB" w:rsidRDefault="00836466" w:rsidP="00836466">
                  <w:pPr>
                    <w:keepNext/>
                    <w:keepLines/>
                    <w:spacing w:after="0"/>
                    <w:jc w:val="center"/>
                    <w:rPr>
                      <w:ins w:id="12" w:author="Author"/>
                      <w:rFonts w:ascii="Arial" w:eastAsiaTheme="minorEastAsia" w:hAnsi="Arial"/>
                      <w:b/>
                      <w:sz w:val="18"/>
                      <w:lang w:eastAsia="zh-CN"/>
                    </w:rPr>
                  </w:pPr>
                  <w:ins w:id="13" w:author="Author">
                    <w:r w:rsidRPr="002625EB">
                      <w:rPr>
                        <w:rFonts w:ascii="Arial" w:eastAsiaTheme="minorEastAsia" w:hAnsi="Arial"/>
                        <w:b/>
                        <w:sz w:val="18"/>
                        <w:lang w:eastAsia="zh-CN"/>
                      </w:rPr>
                      <w:t>Bit field mapped to index</w:t>
                    </w:r>
                  </w:ins>
                </w:p>
              </w:tc>
              <w:tc>
                <w:tcPr>
                  <w:tcW w:w="3003" w:type="dxa"/>
                  <w:shd w:val="clear" w:color="auto" w:fill="D9D9D9"/>
                  <w:vAlign w:val="center"/>
                </w:tcPr>
                <w:p w14:paraId="67686F8A" w14:textId="77777777" w:rsidR="00836466" w:rsidRPr="002625EB" w:rsidRDefault="00836466" w:rsidP="00836466">
                  <w:pPr>
                    <w:keepNext/>
                    <w:keepLines/>
                    <w:spacing w:after="0"/>
                    <w:jc w:val="center"/>
                    <w:rPr>
                      <w:ins w:id="14" w:author="Author"/>
                      <w:rFonts w:ascii="Arial" w:eastAsiaTheme="minorEastAsia" w:hAnsi="Arial"/>
                      <w:b/>
                      <w:sz w:val="18"/>
                      <w:lang w:eastAsia="zh-CN"/>
                    </w:rPr>
                  </w:pPr>
                  <w:ins w:id="15" w:author="Author">
                    <w:r>
                      <w:rPr>
                        <w:rFonts w:ascii="Arial" w:eastAsiaTheme="minorEastAsia" w:hAnsi="Arial"/>
                        <w:b/>
                        <w:sz w:val="18"/>
                        <w:lang w:eastAsia="zh-CN"/>
                      </w:rPr>
                      <w:t xml:space="preserve">Channel Access Type </w:t>
                    </w:r>
                  </w:ins>
                </w:p>
              </w:tc>
              <w:tc>
                <w:tcPr>
                  <w:tcW w:w="3413" w:type="dxa"/>
                  <w:shd w:val="clear" w:color="auto" w:fill="D9D9D9"/>
                  <w:vAlign w:val="center"/>
                </w:tcPr>
                <w:p w14:paraId="2C8BE623" w14:textId="77777777" w:rsidR="00836466" w:rsidRDefault="00836466" w:rsidP="00836466">
                  <w:pPr>
                    <w:keepNext/>
                    <w:keepLines/>
                    <w:spacing w:after="0"/>
                    <w:jc w:val="center"/>
                    <w:rPr>
                      <w:ins w:id="16" w:author="Author"/>
                      <w:rFonts w:ascii="Arial" w:eastAsiaTheme="minorEastAsia" w:hAnsi="Arial"/>
                      <w:b/>
                      <w:sz w:val="18"/>
                      <w:lang w:eastAsia="zh-CN"/>
                    </w:rPr>
                  </w:pPr>
                  <w:ins w:id="17" w:author="Author">
                    <w:r>
                      <w:rPr>
                        <w:rFonts w:ascii="Arial" w:eastAsiaTheme="minorEastAsia" w:hAnsi="Arial" w:hint="eastAsia"/>
                        <w:b/>
                        <w:sz w:val="18"/>
                        <w:lang w:eastAsia="zh-CN"/>
                      </w:rPr>
                      <w:t>C</w:t>
                    </w:r>
                    <w:r>
                      <w:rPr>
                        <w:rFonts w:ascii="Arial" w:eastAsiaTheme="minorEastAsia" w:hAnsi="Arial"/>
                        <w:b/>
                        <w:sz w:val="18"/>
                        <w:lang w:eastAsia="zh-CN"/>
                      </w:rPr>
                      <w:t>P extension</w:t>
                    </w:r>
                  </w:ins>
                </w:p>
              </w:tc>
            </w:tr>
            <w:tr w:rsidR="00836466" w:rsidRPr="002625EB" w14:paraId="016A5A75" w14:textId="77777777" w:rsidTr="001F0970">
              <w:trPr>
                <w:jc w:val="center"/>
                <w:ins w:id="18" w:author="Author"/>
              </w:trPr>
              <w:tc>
                <w:tcPr>
                  <w:tcW w:w="2379" w:type="dxa"/>
                  <w:shd w:val="clear" w:color="auto" w:fill="D9D9D9"/>
                </w:tcPr>
                <w:p w14:paraId="7C0FF115" w14:textId="77777777" w:rsidR="00836466" w:rsidRPr="00EC4CDE" w:rsidRDefault="00836466" w:rsidP="00836466">
                  <w:pPr>
                    <w:keepNext/>
                    <w:keepLines/>
                    <w:spacing w:after="0"/>
                    <w:jc w:val="center"/>
                    <w:rPr>
                      <w:ins w:id="19" w:author="Author"/>
                      <w:rFonts w:ascii="Arial" w:eastAsiaTheme="minorEastAsia" w:hAnsi="Arial"/>
                      <w:lang w:eastAsia="zh-CN"/>
                    </w:rPr>
                  </w:pPr>
                  <w:ins w:id="20" w:author="Author">
                    <w:r w:rsidRPr="005B6108">
                      <w:rPr>
                        <w:rFonts w:ascii="Arial" w:eastAsiaTheme="minorEastAsia" w:hAnsi="Arial"/>
                        <w:lang w:eastAsia="zh-CN"/>
                      </w:rPr>
                      <w:lastRenderedPageBreak/>
                      <w:t>0</w:t>
                    </w:r>
                  </w:ins>
                </w:p>
              </w:tc>
              <w:tc>
                <w:tcPr>
                  <w:tcW w:w="3003" w:type="dxa"/>
                  <w:shd w:val="clear" w:color="auto" w:fill="auto"/>
                </w:tcPr>
                <w:p w14:paraId="0AA0B8AE" w14:textId="763CFED9" w:rsidR="00836466" w:rsidRPr="00A53D7D" w:rsidRDefault="00836466" w:rsidP="00836466">
                  <w:pPr>
                    <w:keepNext/>
                    <w:keepLines/>
                    <w:spacing w:after="0"/>
                    <w:jc w:val="center"/>
                    <w:rPr>
                      <w:ins w:id="21" w:author="Author"/>
                      <w:rFonts w:ascii="Arial" w:eastAsiaTheme="minorEastAsia" w:hAnsi="Arial"/>
                      <w:lang w:eastAsia="zh-CN"/>
                    </w:rPr>
                  </w:pPr>
                  <w:ins w:id="22" w:author="Author">
                    <w:r>
                      <w:t>Type2C-ULChannelAccess  defined in [clause 4.2.1.2.3 in 37.213]</w:t>
                    </w:r>
                  </w:ins>
                </w:p>
              </w:tc>
              <w:tc>
                <w:tcPr>
                  <w:tcW w:w="3413" w:type="dxa"/>
                </w:tcPr>
                <w:p w14:paraId="52D99D0A" w14:textId="27065641" w:rsidR="00836466" w:rsidRPr="00A53D7D" w:rsidRDefault="00EC33DF" w:rsidP="00836466">
                  <w:pPr>
                    <w:keepNext/>
                    <w:keepLines/>
                    <w:spacing w:after="0"/>
                    <w:jc w:val="center"/>
                    <w:rPr>
                      <w:ins w:id="23" w:author="Author"/>
                      <w:rFonts w:ascii="Arial" w:eastAsiaTheme="minorEastAsia" w:hAnsi="Arial"/>
                      <w:lang w:eastAsia="zh-CN"/>
                    </w:rPr>
                  </w:pPr>
                  <w:ins w:id="24" w:author="Author">
                    <w:r w:rsidRPr="005B6108">
                      <w:rPr>
                        <w:rFonts w:ascii="Arial" w:eastAsiaTheme="minorEastAsia" w:hAnsi="Arial"/>
                        <w:lang w:eastAsia="zh-CN"/>
                      </w:rPr>
                      <w:t>0</w:t>
                    </w:r>
                  </w:ins>
                </w:p>
              </w:tc>
            </w:tr>
            <w:tr w:rsidR="00836466" w:rsidRPr="002625EB" w14:paraId="35EB2A37" w14:textId="77777777" w:rsidTr="004B06DE">
              <w:trPr>
                <w:trHeight w:val="61"/>
                <w:jc w:val="center"/>
                <w:ins w:id="25" w:author="Author"/>
              </w:trPr>
              <w:tc>
                <w:tcPr>
                  <w:tcW w:w="2379" w:type="dxa"/>
                  <w:shd w:val="clear" w:color="auto" w:fill="D9D9D9"/>
                </w:tcPr>
                <w:p w14:paraId="681CFB77" w14:textId="77777777" w:rsidR="00836466" w:rsidRPr="005B6108" w:rsidRDefault="00836466" w:rsidP="00836466">
                  <w:pPr>
                    <w:keepNext/>
                    <w:keepLines/>
                    <w:spacing w:after="0"/>
                    <w:jc w:val="center"/>
                    <w:rPr>
                      <w:ins w:id="26" w:author="Author"/>
                      <w:rFonts w:ascii="Arial" w:eastAsiaTheme="minorEastAsia" w:hAnsi="Arial"/>
                      <w:lang w:eastAsia="zh-CN"/>
                    </w:rPr>
                  </w:pPr>
                  <w:ins w:id="27" w:author="Author">
                    <w:r w:rsidRPr="005B6108">
                      <w:rPr>
                        <w:rFonts w:ascii="Arial" w:eastAsiaTheme="minorEastAsia" w:hAnsi="Arial"/>
                        <w:lang w:eastAsia="zh-CN"/>
                      </w:rPr>
                      <w:t>1</w:t>
                    </w:r>
                  </w:ins>
                </w:p>
              </w:tc>
              <w:tc>
                <w:tcPr>
                  <w:tcW w:w="3003" w:type="dxa"/>
                  <w:shd w:val="clear" w:color="auto" w:fill="auto"/>
                </w:tcPr>
                <w:p w14:paraId="3AE7F094" w14:textId="7AF39850" w:rsidR="00836466" w:rsidRPr="00A53D7D" w:rsidRDefault="00EC33DF" w:rsidP="00836466">
                  <w:pPr>
                    <w:keepNext/>
                    <w:keepLines/>
                    <w:spacing w:after="0"/>
                    <w:jc w:val="center"/>
                    <w:rPr>
                      <w:ins w:id="28" w:author="Author"/>
                      <w:rFonts w:ascii="Arial" w:eastAsiaTheme="minorEastAsia" w:hAnsi="Arial"/>
                      <w:lang w:eastAsia="zh-CN"/>
                    </w:rPr>
                  </w:pPr>
                  <w:ins w:id="29" w:author="Author">
                    <w:r>
                      <w:t>Type2C-ULChannelAccess  defined in [clause 4.2.1.2.3 in 37.213]</w:t>
                    </w:r>
                  </w:ins>
                </w:p>
              </w:tc>
              <w:tc>
                <w:tcPr>
                  <w:tcW w:w="3413" w:type="dxa"/>
                </w:tcPr>
                <w:p w14:paraId="6F0535BB" w14:textId="159AF5F0" w:rsidR="00836466" w:rsidRPr="00A53D7D" w:rsidRDefault="00EC33DF" w:rsidP="00836466">
                  <w:pPr>
                    <w:keepNext/>
                    <w:keepLines/>
                    <w:spacing w:after="0"/>
                    <w:jc w:val="center"/>
                    <w:rPr>
                      <w:ins w:id="30" w:author="Author"/>
                      <w:rFonts w:ascii="Arial" w:eastAsiaTheme="minorEastAsia" w:hAnsi="Arial"/>
                      <w:lang w:eastAsia="zh-CN"/>
                    </w:rPr>
                  </w:pPr>
                  <w:ins w:id="31" w:author="Author">
                    <w:r>
                      <w:rPr>
                        <w:lang w:eastAsia="x-none"/>
                      </w:rPr>
                      <w:t>2</w:t>
                    </w:r>
                  </w:ins>
                </w:p>
              </w:tc>
            </w:tr>
            <w:tr w:rsidR="00836466" w:rsidRPr="002625EB" w14:paraId="11B00B0C" w14:textId="77777777" w:rsidTr="001F0970">
              <w:trPr>
                <w:jc w:val="center"/>
                <w:ins w:id="32" w:author="Author"/>
              </w:trPr>
              <w:tc>
                <w:tcPr>
                  <w:tcW w:w="2379" w:type="dxa"/>
                  <w:shd w:val="clear" w:color="auto" w:fill="D9D9D9"/>
                </w:tcPr>
                <w:p w14:paraId="19BF4D62" w14:textId="77777777" w:rsidR="00836466" w:rsidRPr="005B6108" w:rsidRDefault="00836466" w:rsidP="00836466">
                  <w:pPr>
                    <w:keepNext/>
                    <w:keepLines/>
                    <w:spacing w:after="0"/>
                    <w:jc w:val="center"/>
                    <w:rPr>
                      <w:ins w:id="33" w:author="Author"/>
                      <w:rFonts w:ascii="Arial" w:eastAsiaTheme="minorEastAsia" w:hAnsi="Arial"/>
                      <w:lang w:eastAsia="zh-CN"/>
                    </w:rPr>
                  </w:pPr>
                  <w:ins w:id="34" w:author="Author">
                    <w:r w:rsidRPr="005B6108">
                      <w:rPr>
                        <w:rFonts w:ascii="Arial" w:eastAsiaTheme="minorEastAsia" w:hAnsi="Arial" w:hint="eastAsia"/>
                        <w:lang w:eastAsia="zh-CN"/>
                      </w:rPr>
                      <w:t>2</w:t>
                    </w:r>
                  </w:ins>
                </w:p>
              </w:tc>
              <w:tc>
                <w:tcPr>
                  <w:tcW w:w="3003" w:type="dxa"/>
                  <w:shd w:val="clear" w:color="auto" w:fill="auto"/>
                </w:tcPr>
                <w:p w14:paraId="5B08746D" w14:textId="7C12F4C5" w:rsidR="00836466" w:rsidRPr="005B6108" w:rsidRDefault="00AF2E48" w:rsidP="00836466">
                  <w:pPr>
                    <w:keepNext/>
                    <w:keepLines/>
                    <w:spacing w:after="0"/>
                    <w:jc w:val="center"/>
                    <w:rPr>
                      <w:ins w:id="35" w:author="Author"/>
                      <w:rFonts w:ascii="Arial" w:eastAsiaTheme="minorEastAsia" w:hAnsi="Arial"/>
                      <w:lang w:eastAsia="zh-CN"/>
                    </w:rPr>
                  </w:pPr>
                  <w:ins w:id="36" w:author="Author">
                    <w:r w:rsidRPr="00AF2E48">
                      <w:t>Sensing as defined in Clause 4.3 in TS 37.213</w:t>
                    </w:r>
                  </w:ins>
                </w:p>
              </w:tc>
              <w:tc>
                <w:tcPr>
                  <w:tcW w:w="3413" w:type="dxa"/>
                </w:tcPr>
                <w:p w14:paraId="6E6772E7" w14:textId="1612D5D2" w:rsidR="00836466" w:rsidRPr="005B6108" w:rsidRDefault="00EC33DF" w:rsidP="00836466">
                  <w:pPr>
                    <w:keepNext/>
                    <w:keepLines/>
                    <w:spacing w:after="0"/>
                    <w:jc w:val="center"/>
                    <w:rPr>
                      <w:ins w:id="37" w:author="Author"/>
                      <w:rFonts w:ascii="Arial" w:eastAsiaTheme="minorEastAsia" w:hAnsi="Arial"/>
                      <w:lang w:eastAsia="zh-CN"/>
                    </w:rPr>
                  </w:pPr>
                  <w:ins w:id="38" w:author="Author">
                    <w:r>
                      <w:rPr>
                        <w:lang w:eastAsia="x-none"/>
                      </w:rPr>
                      <w:t>3</w:t>
                    </w:r>
                  </w:ins>
                </w:p>
              </w:tc>
            </w:tr>
            <w:tr w:rsidR="00836466" w:rsidRPr="002625EB" w14:paraId="68C8D8CD" w14:textId="77777777" w:rsidTr="001F0970">
              <w:trPr>
                <w:jc w:val="center"/>
                <w:ins w:id="39" w:author="Author"/>
              </w:trPr>
              <w:tc>
                <w:tcPr>
                  <w:tcW w:w="2379" w:type="dxa"/>
                  <w:shd w:val="clear" w:color="auto" w:fill="D9D9D9"/>
                </w:tcPr>
                <w:p w14:paraId="29A47A0B" w14:textId="77777777" w:rsidR="00836466" w:rsidRPr="005B6108" w:rsidRDefault="00836466" w:rsidP="00836466">
                  <w:pPr>
                    <w:keepNext/>
                    <w:keepLines/>
                    <w:spacing w:after="0"/>
                    <w:jc w:val="center"/>
                    <w:rPr>
                      <w:ins w:id="40" w:author="Author"/>
                      <w:rFonts w:ascii="Arial" w:eastAsiaTheme="minorEastAsia" w:hAnsi="Arial"/>
                      <w:lang w:eastAsia="zh-CN"/>
                    </w:rPr>
                  </w:pPr>
                  <w:ins w:id="41" w:author="Author">
                    <w:r w:rsidRPr="005B6108">
                      <w:rPr>
                        <w:rFonts w:ascii="Arial" w:eastAsiaTheme="minorEastAsia" w:hAnsi="Arial" w:hint="eastAsia"/>
                        <w:lang w:eastAsia="zh-CN"/>
                      </w:rPr>
                      <w:t>3</w:t>
                    </w:r>
                  </w:ins>
                </w:p>
              </w:tc>
              <w:tc>
                <w:tcPr>
                  <w:tcW w:w="3003" w:type="dxa"/>
                  <w:shd w:val="clear" w:color="auto" w:fill="auto"/>
                </w:tcPr>
                <w:p w14:paraId="25EAB1B1" w14:textId="79828869" w:rsidR="00836466" w:rsidRPr="00A53D7D" w:rsidRDefault="00EC33DF" w:rsidP="00836466">
                  <w:pPr>
                    <w:keepNext/>
                    <w:keepLines/>
                    <w:spacing w:after="0"/>
                    <w:jc w:val="center"/>
                    <w:rPr>
                      <w:ins w:id="42" w:author="Author"/>
                      <w:rFonts w:ascii="Arial" w:eastAsiaTheme="minorEastAsia" w:hAnsi="Arial"/>
                      <w:lang w:eastAsia="zh-CN"/>
                    </w:rPr>
                  </w:pPr>
                  <w:r>
                    <w:t>-</w:t>
                  </w:r>
                </w:p>
              </w:tc>
              <w:tc>
                <w:tcPr>
                  <w:tcW w:w="3413" w:type="dxa"/>
                </w:tcPr>
                <w:p w14:paraId="37AFA7E5" w14:textId="44BF3CA5" w:rsidR="00836466" w:rsidRPr="00A53D7D" w:rsidRDefault="00EC33DF" w:rsidP="00836466">
                  <w:pPr>
                    <w:keepNext/>
                    <w:keepLines/>
                    <w:spacing w:after="0"/>
                    <w:jc w:val="center"/>
                    <w:rPr>
                      <w:ins w:id="43" w:author="Author"/>
                      <w:rFonts w:ascii="Arial" w:eastAsiaTheme="minorEastAsia" w:hAnsi="Arial"/>
                      <w:lang w:eastAsia="zh-CN"/>
                    </w:rPr>
                  </w:pPr>
                  <w:r>
                    <w:rPr>
                      <w:lang w:eastAsia="x-none"/>
                    </w:rPr>
                    <w:t>-</w:t>
                  </w:r>
                </w:p>
              </w:tc>
            </w:tr>
          </w:tbl>
          <w:p w14:paraId="462FBE1B" w14:textId="419109B5" w:rsidR="00433C81" w:rsidRDefault="00433C81" w:rsidP="00433C81">
            <w:pPr>
              <w:spacing w:after="180"/>
              <w:jc w:val="left"/>
              <w:rPr>
                <w:rFonts w:ascii="Times New Roman" w:eastAsia="Times New Roman" w:hAnsi="Times New Roman"/>
                <w:b/>
                <w:szCs w:val="20"/>
              </w:rPr>
            </w:pPr>
          </w:p>
          <w:p w14:paraId="2BFBFF90" w14:textId="77777777" w:rsidR="00AC2675" w:rsidRPr="008867B5" w:rsidRDefault="00AC2675" w:rsidP="00AC2675">
            <w:pPr>
              <w:jc w:val="center"/>
              <w:rPr>
                <w:iCs/>
              </w:rPr>
            </w:pPr>
            <w:r w:rsidRPr="008867B5">
              <w:rPr>
                <w:noProof/>
                <w:color w:val="FF0000"/>
                <w:lang w:eastAsia="zh-CN"/>
              </w:rPr>
              <w:t>*** Unchanged text is omitted ***</w:t>
            </w:r>
          </w:p>
          <w:p w14:paraId="2391309E" w14:textId="77777777" w:rsidR="00AC2675" w:rsidRPr="003F7739" w:rsidRDefault="00AC2675" w:rsidP="0083061B">
            <w:pPr>
              <w:pStyle w:val="Heading5"/>
              <w:numPr>
                <w:ilvl w:val="0"/>
                <w:numId w:val="0"/>
              </w:numPr>
              <w:rPr>
                <w:bCs/>
                <w:iCs w:val="0"/>
                <w:sz w:val="20"/>
              </w:rPr>
            </w:pPr>
            <w:bookmarkStart w:id="44" w:name="_Toc19798776"/>
            <w:r w:rsidRPr="003F7739">
              <w:rPr>
                <w:rFonts w:hint="eastAsia"/>
                <w:bCs/>
                <w:iCs w:val="0"/>
                <w:sz w:val="20"/>
              </w:rPr>
              <w:t>7.3.1.1.2</w:t>
            </w:r>
            <w:r w:rsidRPr="003F7739">
              <w:rPr>
                <w:rFonts w:hint="eastAsia"/>
                <w:bCs/>
                <w:iCs w:val="0"/>
                <w:sz w:val="20"/>
              </w:rPr>
              <w:tab/>
              <w:t>Format 0_1</w:t>
            </w:r>
            <w:bookmarkEnd w:id="44"/>
          </w:p>
          <w:p w14:paraId="3C9B320E" w14:textId="77777777" w:rsidR="00AC2675" w:rsidRPr="008867B5" w:rsidRDefault="00AC2675" w:rsidP="00AC2675">
            <w:pPr>
              <w:jc w:val="center"/>
              <w:rPr>
                <w:iCs/>
              </w:rPr>
            </w:pPr>
            <w:r w:rsidRPr="008867B5">
              <w:rPr>
                <w:noProof/>
                <w:color w:val="FF0000"/>
                <w:lang w:eastAsia="zh-CN"/>
              </w:rPr>
              <w:t>*** Unchanged text is omitted ***</w:t>
            </w:r>
          </w:p>
          <w:p w14:paraId="240DA8D3" w14:textId="77777777" w:rsidR="00FE31E4" w:rsidRPr="002625EB" w:rsidRDefault="00FE31E4" w:rsidP="00FE31E4">
            <w:pPr>
              <w:pStyle w:val="B1"/>
              <w:rPr>
                <w:rFonts w:eastAsiaTheme="minorEastAsia"/>
                <w:lang w:eastAsia="zh-CN"/>
              </w:rPr>
            </w:pPr>
            <w:r w:rsidRPr="002625EB">
              <w:rPr>
                <w:rFonts w:hint="eastAsia"/>
                <w:lang w:eastAsia="zh-CN"/>
              </w:rPr>
              <w:t>-</w:t>
            </w:r>
            <w:r w:rsidRPr="002625EB">
              <w:rPr>
                <w:rFonts w:hint="eastAsia"/>
                <w:lang w:eastAsia="zh-CN"/>
              </w:rPr>
              <w:tab/>
              <w:t xml:space="preserve">DMRS sequence initialization </w:t>
            </w:r>
            <w:r w:rsidRPr="002625EB">
              <w:t xml:space="preserve">– </w:t>
            </w:r>
            <w:r w:rsidRPr="002625EB">
              <w:rPr>
                <w:rFonts w:hint="eastAsia"/>
                <w:lang w:eastAsia="zh-CN"/>
              </w:rPr>
              <w:t>0</w:t>
            </w:r>
            <w:r w:rsidRPr="002625EB">
              <w:rPr>
                <w:lang w:eastAsia="zh-CN"/>
              </w:rPr>
              <w:t xml:space="preserve"> bit</w:t>
            </w:r>
            <w:r w:rsidRPr="002625EB">
              <w:rPr>
                <w:rFonts w:hint="eastAsia"/>
                <w:lang w:eastAsia="zh-CN"/>
              </w:rPr>
              <w:t xml:space="preserve">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 xml:space="preserve"> 1</w:t>
            </w:r>
            <w:r w:rsidRPr="002625EB">
              <w:t xml:space="preserve"> bit</w:t>
            </w:r>
            <w:r w:rsidRPr="002625EB">
              <w:rPr>
                <w:rFonts w:hint="eastAsia"/>
                <w:lang w:eastAsia="zh-CN"/>
              </w:rPr>
              <w:t xml:space="preserve">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w:t>
            </w:r>
            <w:r w:rsidRPr="002625EB">
              <w:rPr>
                <w:rFonts w:eastAsiaTheme="minorEastAsia"/>
                <w:lang w:eastAsia="zh-CN"/>
              </w:rPr>
              <w:t xml:space="preserve"> </w:t>
            </w:r>
          </w:p>
          <w:p w14:paraId="3B1265F8" w14:textId="77777777" w:rsidR="00FE31E4" w:rsidRDefault="00FE31E4" w:rsidP="00FE31E4">
            <w:pPr>
              <w:pStyle w:val="B1"/>
              <w:rPr>
                <w:lang w:eastAsia="zh-CN"/>
              </w:rPr>
            </w:pPr>
            <w:r w:rsidRPr="002625EB">
              <w:rPr>
                <w:rFonts w:eastAsiaTheme="minorEastAsia" w:hint="eastAsia"/>
                <w:lang w:eastAsia="zh-CN"/>
              </w:rPr>
              <w:t>-</w:t>
            </w:r>
            <w:r w:rsidRPr="002625EB">
              <w:rPr>
                <w:rFonts w:eastAsiaTheme="minorEastAsia" w:hint="eastAsia"/>
                <w:lang w:eastAsia="zh-CN"/>
              </w:rPr>
              <w:tab/>
              <w:t xml:space="preserve">UL-SCH </w:t>
            </w:r>
            <w:r w:rsidRPr="002625EB">
              <w:rPr>
                <w:rFonts w:eastAsiaTheme="minorEastAsia"/>
                <w:lang w:eastAsia="zh-CN"/>
              </w:rPr>
              <w:t>indicator</w:t>
            </w:r>
            <w:r w:rsidRPr="002625EB">
              <w:rPr>
                <w:rFonts w:eastAsiaTheme="minorEastAsia" w:hint="eastAsia"/>
                <w:lang w:eastAsia="zh-CN"/>
              </w:rPr>
              <w:t xml:space="preserve"> </w:t>
            </w:r>
            <w:r w:rsidRPr="002625EB">
              <w:rPr>
                <w:rFonts w:eastAsiaTheme="minorEastAsia"/>
              </w:rPr>
              <w:t xml:space="preserve">– </w:t>
            </w:r>
            <w:r>
              <w:rPr>
                <w:rFonts w:eastAsiaTheme="minorEastAsia"/>
              </w:rPr>
              <w:t xml:space="preserve">0 or 1 </w:t>
            </w:r>
            <w:r>
              <w:rPr>
                <w:rFonts w:hint="eastAsia"/>
                <w:lang w:eastAsia="zh-CN"/>
              </w:rPr>
              <w:t>bit</w:t>
            </w:r>
            <w:r>
              <w:rPr>
                <w:lang w:eastAsia="zh-CN"/>
              </w:rPr>
              <w:t xml:space="preserve"> as follows</w:t>
            </w:r>
            <w:r>
              <w:rPr>
                <w:rFonts w:hint="eastAsia"/>
                <w:lang w:eastAsia="zh-CN"/>
              </w:rPr>
              <w:t xml:space="preserve"> </w:t>
            </w:r>
          </w:p>
          <w:p w14:paraId="4BDEA13A" w14:textId="77777777" w:rsidR="00FE31E4" w:rsidRDefault="00FE31E4" w:rsidP="00FE31E4">
            <w:pPr>
              <w:pStyle w:val="B2"/>
              <w:rPr>
                <w:rFonts w:eastAsiaTheme="minorEastAsia"/>
              </w:rPr>
            </w:pPr>
            <w:r>
              <w:rPr>
                <w:lang w:eastAsia="zh-CN"/>
              </w:rPr>
              <w:t>-</w:t>
            </w:r>
            <w:r>
              <w:rPr>
                <w:lang w:eastAsia="zh-CN"/>
              </w:rPr>
              <w:tab/>
              <w:t xml:space="preserve">0 bit </w:t>
            </w:r>
            <w:r>
              <w:t xml:space="preserve">if the number of scheduled PUSCH indicated by the </w:t>
            </w:r>
            <w:r w:rsidRPr="002625EB">
              <w:rPr>
                <w:rFonts w:hint="eastAsia"/>
                <w:lang w:eastAsia="zh-CN"/>
              </w:rPr>
              <w:t>Time domain resource assignment</w:t>
            </w:r>
            <w:r>
              <w:t xml:space="preserve"> field is larger than 1</w:t>
            </w:r>
            <w:r>
              <w:rPr>
                <w:lang w:eastAsia="zh-CN"/>
              </w:rPr>
              <w:t>;</w:t>
            </w:r>
            <w:r>
              <w:rPr>
                <w:rFonts w:eastAsiaTheme="minorEastAsia"/>
              </w:rPr>
              <w:t xml:space="preserve"> </w:t>
            </w:r>
          </w:p>
          <w:p w14:paraId="36DC0882" w14:textId="77777777" w:rsidR="00FE31E4" w:rsidRPr="002625EB" w:rsidRDefault="00FE31E4" w:rsidP="00FE31E4">
            <w:pPr>
              <w:pStyle w:val="B2"/>
              <w:rPr>
                <w:lang w:eastAsia="zh-CN"/>
              </w:rPr>
            </w:pPr>
            <w:r>
              <w:rPr>
                <w:rFonts w:eastAsiaTheme="minorEastAsia"/>
                <w:lang w:eastAsia="zh-CN"/>
              </w:rPr>
              <w:t>-</w:t>
            </w:r>
            <w:r>
              <w:rPr>
                <w:rFonts w:eastAsiaTheme="minorEastAsia"/>
                <w:lang w:eastAsia="zh-CN"/>
              </w:rPr>
              <w:tab/>
            </w:r>
            <w:r w:rsidRPr="002625EB">
              <w:rPr>
                <w:rFonts w:eastAsiaTheme="minorEastAsia" w:hint="eastAsia"/>
                <w:lang w:eastAsia="zh-CN"/>
              </w:rPr>
              <w:t>1 bit</w:t>
            </w:r>
            <w:r>
              <w:rPr>
                <w:rFonts w:eastAsiaTheme="minorEastAsia"/>
                <w:lang w:eastAsia="zh-CN"/>
              </w:rPr>
              <w:t xml:space="preserve"> </w:t>
            </w:r>
            <w:r>
              <w:rPr>
                <w:rFonts w:eastAsiaTheme="minorEastAsia"/>
              </w:rPr>
              <w:t>otherwise</w:t>
            </w:r>
            <w:r w:rsidRPr="002625EB">
              <w:rPr>
                <w:rFonts w:eastAsiaTheme="minorEastAsia" w:hint="eastAsia"/>
                <w:lang w:eastAsia="zh-CN"/>
              </w:rPr>
              <w:t xml:space="preserve">. A value of </w:t>
            </w:r>
            <w:r w:rsidRPr="002625EB">
              <w:rPr>
                <w:rFonts w:eastAsiaTheme="minorEastAsia"/>
                <w:lang w:eastAsia="zh-CN"/>
              </w:rPr>
              <w:t>"</w:t>
            </w:r>
            <w:r w:rsidRPr="002625EB">
              <w:rPr>
                <w:rFonts w:eastAsiaTheme="minorEastAsia" w:hint="eastAsia"/>
                <w:lang w:eastAsia="zh-CN"/>
              </w:rPr>
              <w:t>1</w:t>
            </w:r>
            <w:r w:rsidRPr="002625EB">
              <w:rPr>
                <w:rFonts w:eastAsiaTheme="minorEastAsia"/>
                <w:lang w:eastAsia="zh-CN"/>
              </w:rPr>
              <w:t>"</w:t>
            </w:r>
            <w:r w:rsidRPr="002625EB">
              <w:rPr>
                <w:rFonts w:eastAsiaTheme="minorEastAsia" w:hint="eastAsia"/>
                <w:lang w:eastAsia="zh-CN"/>
              </w:rPr>
              <w:t xml:space="preserve"> indicates UL-SCH shall be transmitted on the PUSCH and a value of </w:t>
            </w:r>
            <w:r w:rsidRPr="002625EB">
              <w:rPr>
                <w:rFonts w:eastAsiaTheme="minorEastAsia"/>
                <w:lang w:eastAsia="zh-CN"/>
              </w:rPr>
              <w:t>"</w:t>
            </w:r>
            <w:r w:rsidRPr="002625EB">
              <w:rPr>
                <w:rFonts w:eastAsiaTheme="minorEastAsia" w:hint="eastAsia"/>
                <w:lang w:eastAsia="zh-CN"/>
              </w:rPr>
              <w:t>0</w:t>
            </w:r>
            <w:r w:rsidRPr="002625EB">
              <w:rPr>
                <w:rFonts w:eastAsiaTheme="minorEastAsia"/>
                <w:lang w:eastAsia="zh-CN"/>
              </w:rPr>
              <w:t>"</w:t>
            </w:r>
            <w:r w:rsidRPr="002625EB">
              <w:rPr>
                <w:rFonts w:eastAsiaTheme="minorEastAsia" w:hint="eastAsia"/>
                <w:lang w:eastAsia="zh-CN"/>
              </w:rPr>
              <w:t xml:space="preserve"> indicates UL-SCH shall not be </w:t>
            </w:r>
            <w:r w:rsidRPr="002625EB">
              <w:rPr>
                <w:rFonts w:eastAsiaTheme="minorEastAsia"/>
                <w:lang w:eastAsia="zh-CN"/>
              </w:rPr>
              <w:t>transmitted</w:t>
            </w:r>
            <w:r w:rsidRPr="002625EB">
              <w:rPr>
                <w:rFonts w:eastAsiaTheme="minorEastAsia" w:hint="eastAsia"/>
                <w:lang w:eastAsia="zh-CN"/>
              </w:rPr>
              <w:t xml:space="preserve"> on the PUSCH.</w:t>
            </w:r>
            <w:r w:rsidRPr="002625EB">
              <w:rPr>
                <w:rFonts w:eastAsiaTheme="minorEastAsia"/>
                <w:lang w:eastAsia="zh-CN"/>
              </w:rPr>
              <w:t xml:space="preserve"> </w:t>
            </w:r>
            <w:r>
              <w:rPr>
                <w:rFonts w:eastAsia="DengXian"/>
              </w:rPr>
              <w:t>Except for DCI format 0_1 with CRC scrambled by SP-CSI-RNTI,</w:t>
            </w:r>
            <w:r w:rsidRPr="002625EB">
              <w:rPr>
                <w:rFonts w:hint="eastAsia"/>
                <w:lang w:eastAsia="zh-CN"/>
              </w:rPr>
              <w:t xml:space="preserve"> </w:t>
            </w:r>
            <w:r>
              <w:rPr>
                <w:lang w:eastAsia="zh-CN"/>
              </w:rPr>
              <w:t>a</w:t>
            </w:r>
            <w:r w:rsidRPr="002625EB">
              <w:rPr>
                <w:rFonts w:hint="eastAsia"/>
                <w:lang w:eastAsia="zh-CN"/>
              </w:rPr>
              <w:t xml:space="preserve"> UE is not expected to receive a DCI format 0_1 with UL-SCH </w:t>
            </w:r>
            <w:r w:rsidRPr="002625EB">
              <w:rPr>
                <w:lang w:eastAsia="zh-CN"/>
              </w:rPr>
              <w:t>indicator</w:t>
            </w:r>
            <w:r w:rsidRPr="002625EB">
              <w:rPr>
                <w:rFonts w:hint="eastAsia"/>
                <w:lang w:eastAsia="zh-CN"/>
              </w:rPr>
              <w:t xml:space="preserv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and CSI request of all zero(s).</w:t>
            </w:r>
          </w:p>
          <w:p w14:paraId="7260E162" w14:textId="26C2694B" w:rsidR="001C700D" w:rsidRDefault="00FE31E4" w:rsidP="00B50227">
            <w:pPr>
              <w:pStyle w:val="B1"/>
              <w:jc w:val="both"/>
              <w:rPr>
                <w:rFonts w:eastAsiaTheme="minorEastAsia"/>
                <w:i/>
                <w:lang w:eastAsia="zh-CN"/>
              </w:rPr>
            </w:pPr>
            <w:r w:rsidRPr="002625EB">
              <w:rPr>
                <w:rFonts w:eastAsiaTheme="minorEastAsia" w:hint="eastAsia"/>
                <w:lang w:eastAsia="zh-CN"/>
              </w:rPr>
              <w:t>-</w:t>
            </w:r>
            <w:r w:rsidRPr="002625EB">
              <w:rPr>
                <w:rFonts w:eastAsiaTheme="minorEastAsia" w:hint="eastAsia"/>
                <w:lang w:eastAsia="zh-CN"/>
              </w:rPr>
              <w:tab/>
            </w:r>
            <w:r>
              <w:rPr>
                <w:rFonts w:eastAsiaTheme="minorEastAsia"/>
                <w:lang w:eastAsia="zh-CN"/>
              </w:rPr>
              <w:t>ChannelAccess-CPext-CAPC</w:t>
            </w:r>
            <w:r w:rsidRPr="002625EB">
              <w:t xml:space="preserve"> –</w:t>
            </w:r>
            <w:r>
              <w:t xml:space="preserve"> 0, </w:t>
            </w:r>
            <w:r>
              <w:rPr>
                <w:rFonts w:eastAsiaTheme="minorEastAsia"/>
                <w:lang w:eastAsia="zh-CN"/>
              </w:rPr>
              <w:t xml:space="preserve">1, 2, 3, 4, 5 or 6 bits. </w:t>
            </w:r>
            <w:r w:rsidR="001C700D">
              <w:rPr>
                <w:rFonts w:eastAsiaTheme="minorEastAsia"/>
                <w:lang w:eastAsia="zh-CN"/>
              </w:rPr>
              <w:t xml:space="preserve">The bitwidth for this field </w:t>
            </w:r>
            <w:r w:rsidR="001C700D" w:rsidRPr="002625EB">
              <w:rPr>
                <w:rFonts w:hint="eastAsia"/>
                <w:lang w:eastAsia="zh-CN"/>
              </w:rPr>
              <w:t xml:space="preserve">is determined </w:t>
            </w:r>
            <w:r w:rsidR="001C700D" w:rsidRPr="002625EB">
              <w:rPr>
                <w:lang w:eastAsia="zh-CN"/>
              </w:rPr>
              <w:t>as</w:t>
            </w:r>
            <w:r w:rsidR="001C700D">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001C700D">
              <w:rPr>
                <w:rFonts w:eastAsiaTheme="minorEastAsia"/>
                <w:lang w:eastAsia="zh-CN"/>
              </w:rPr>
              <w:t xml:space="preserve"> bits, where </w:t>
            </w:r>
            <w:r w:rsidR="001C700D" w:rsidRPr="002625EB">
              <w:rPr>
                <w:i/>
              </w:rPr>
              <w:t>I</w:t>
            </w:r>
            <w:r w:rsidR="001C700D" w:rsidRPr="002625EB">
              <w:t xml:space="preserve"> is the number of </w:t>
            </w:r>
            <w:r w:rsidR="001C700D" w:rsidRPr="002625EB">
              <w:rPr>
                <w:rFonts w:hint="eastAsia"/>
                <w:lang w:eastAsia="zh-CN"/>
              </w:rPr>
              <w:t>entries</w:t>
            </w:r>
            <w:r w:rsidR="001C700D" w:rsidRPr="002625EB">
              <w:t xml:space="preserve"> in the</w:t>
            </w:r>
            <w:r w:rsidR="001C700D">
              <w:rPr>
                <w:rFonts w:eastAsiaTheme="minorEastAsia"/>
                <w:lang w:eastAsia="zh-CN"/>
              </w:rPr>
              <w:t xml:space="preserve"> higher layer parameter </w:t>
            </w:r>
            <w:r w:rsidR="001C700D" w:rsidRPr="003E6C8D">
              <w:rPr>
                <w:rFonts w:eastAsia="DengXian"/>
                <w:i/>
                <w:lang w:eastAsia="zh-CN"/>
              </w:rPr>
              <w:t>ul-AccessConfigListDCI-0-1</w:t>
            </w:r>
            <w:r w:rsidR="001C700D">
              <w:t xml:space="preserve"> </w:t>
            </w:r>
            <w:ins w:id="45" w:author="Author">
              <w:r w:rsidR="00A81F6D">
                <w:t xml:space="preserve">when </w:t>
              </w:r>
              <w:r w:rsidR="00A81F6D" w:rsidRPr="00E816FB">
                <w:rPr>
                  <w:rFonts w:eastAsiaTheme="minorEastAsia"/>
                  <w:i/>
                  <w:lang w:eastAsia="zh-CN"/>
                </w:rPr>
                <w:t>ChannelAccessMode</w:t>
              </w:r>
              <w:r w:rsidR="00A81F6D" w:rsidRPr="000C6657">
                <w:rPr>
                  <w:rFonts w:eastAsiaTheme="minorEastAsia"/>
                  <w:i/>
                  <w:lang w:eastAsia="zh-CN"/>
                </w:rPr>
                <w:t>-r16</w:t>
              </w:r>
              <w:r w:rsidR="00A81F6D">
                <w:rPr>
                  <w:rFonts w:eastAsiaTheme="minorEastAsia"/>
                  <w:lang w:eastAsia="zh-CN"/>
                </w:rPr>
                <w:t xml:space="preserve"> = "</w:t>
              </w:r>
              <w:r w:rsidR="00A81F6D" w:rsidRPr="000C6657">
                <w:rPr>
                  <w:rFonts w:eastAsiaTheme="minorEastAsia"/>
                  <w:i/>
                  <w:lang w:eastAsia="zh-CN"/>
                </w:rPr>
                <w:t>dynamic</w:t>
              </w:r>
              <w:r w:rsidR="00A81F6D">
                <w:rPr>
                  <w:rFonts w:eastAsiaTheme="minorEastAsia"/>
                  <w:lang w:eastAsia="zh-CN"/>
                </w:rPr>
                <w:t xml:space="preserve">" </w:t>
              </w:r>
              <w:r w:rsidR="00040CE5">
                <w:rPr>
                  <w:rFonts w:eastAsiaTheme="minorEastAsia"/>
                  <w:lang w:eastAsia="zh-CN"/>
                </w:rPr>
                <w:t>or in</w:t>
              </w:r>
            </w:ins>
            <w:r w:rsidR="00AF00DF">
              <w:rPr>
                <w:rFonts w:eastAsiaTheme="minorEastAsia"/>
                <w:lang w:eastAsia="zh-CN"/>
              </w:rPr>
              <w:t xml:space="preserve"> </w:t>
            </w:r>
            <w:ins w:id="46" w:author="Author">
              <w:r w:rsidR="00A81F6D" w:rsidRPr="002625EB">
                <w:t xml:space="preserve">Table </w:t>
              </w:r>
              <w:r w:rsidR="00A81F6D" w:rsidRPr="002625EB">
                <w:rPr>
                  <w:rFonts w:hint="eastAsia"/>
                  <w:lang w:eastAsia="zh-CN"/>
                </w:rPr>
                <w:t>7.3.1.1.1</w:t>
              </w:r>
              <w:r w:rsidR="00A81F6D" w:rsidRPr="002625EB">
                <w:t>-</w:t>
              </w:r>
              <w:r w:rsidR="00A81F6D">
                <w:t xml:space="preserve">4b when </w:t>
              </w:r>
              <w:r w:rsidR="00A81F6D" w:rsidRPr="00E816FB">
                <w:rPr>
                  <w:rFonts w:eastAsiaTheme="minorEastAsia"/>
                  <w:i/>
                  <w:lang w:eastAsia="zh-CN"/>
                </w:rPr>
                <w:t>ChannelAccessMode</w:t>
              </w:r>
              <w:r w:rsidR="00A81F6D" w:rsidRPr="000C6657">
                <w:rPr>
                  <w:rFonts w:eastAsiaTheme="minorEastAsia"/>
                  <w:i/>
                  <w:lang w:eastAsia="zh-CN"/>
                </w:rPr>
                <w:t>-r16</w:t>
              </w:r>
              <w:r w:rsidR="00A81F6D">
                <w:rPr>
                  <w:rFonts w:eastAsiaTheme="minorEastAsia"/>
                  <w:lang w:eastAsia="zh-CN"/>
                </w:rPr>
                <w:t xml:space="preserve"> = "</w:t>
              </w:r>
              <w:r w:rsidR="00A81F6D">
                <w:rPr>
                  <w:rFonts w:eastAsiaTheme="minorEastAsia"/>
                  <w:i/>
                  <w:lang w:eastAsia="zh-CN"/>
                </w:rPr>
                <w:t>semistatic</w:t>
              </w:r>
            </w:ins>
            <w:r w:rsidR="00A81F6D">
              <w:t xml:space="preserve"> </w:t>
            </w:r>
            <w:r w:rsidR="001C700D">
              <w:t xml:space="preserve">for operation </w:t>
            </w:r>
            <w:r w:rsidR="001C700D">
              <w:rPr>
                <w:rFonts w:eastAsiaTheme="minorEastAsia"/>
                <w:lang w:eastAsia="zh-CN"/>
              </w:rPr>
              <w:t>in a cell with shared spectrum channel access</w:t>
            </w:r>
            <w:r w:rsidR="001C700D">
              <w:t xml:space="preserve">; otherwise 0 bit. One or more entries from Table </w:t>
            </w:r>
            <w:r w:rsidR="001C700D" w:rsidRPr="002625EB">
              <w:rPr>
                <w:rFonts w:hint="eastAsia"/>
                <w:lang w:eastAsia="zh-CN"/>
              </w:rPr>
              <w:t>7.3.1.1.2</w:t>
            </w:r>
            <w:r w:rsidR="001C700D" w:rsidRPr="002625EB">
              <w:t>-</w:t>
            </w:r>
            <w:r w:rsidR="001C700D">
              <w:rPr>
                <w:rFonts w:hint="eastAsia"/>
                <w:lang w:eastAsia="zh-CN"/>
              </w:rPr>
              <w:t>3</w:t>
            </w:r>
            <w:r w:rsidR="001C700D">
              <w:rPr>
                <w:lang w:eastAsia="zh-CN"/>
              </w:rPr>
              <w:t>5</w:t>
            </w:r>
            <w:ins w:id="47" w:author="Author">
              <w:r w:rsidR="00AF00DF">
                <w:rPr>
                  <w:lang w:eastAsia="zh-CN"/>
                </w:rPr>
                <w:t xml:space="preserve"> </w:t>
              </w:r>
              <w:r w:rsidR="00AF00DF">
                <w:t xml:space="preserve">when </w:t>
              </w:r>
              <w:r w:rsidR="00AF00DF" w:rsidRPr="00E816FB">
                <w:rPr>
                  <w:rFonts w:eastAsiaTheme="minorEastAsia"/>
                  <w:i/>
                  <w:lang w:eastAsia="zh-CN"/>
                </w:rPr>
                <w:t>ChannelAccessMode</w:t>
              </w:r>
              <w:r w:rsidR="00AF00DF" w:rsidRPr="000C6657">
                <w:rPr>
                  <w:rFonts w:eastAsiaTheme="minorEastAsia"/>
                  <w:i/>
                  <w:lang w:eastAsia="zh-CN"/>
                </w:rPr>
                <w:t>-r16</w:t>
              </w:r>
              <w:r w:rsidR="00AF00DF">
                <w:rPr>
                  <w:rFonts w:eastAsiaTheme="minorEastAsia"/>
                  <w:lang w:eastAsia="zh-CN"/>
                </w:rPr>
                <w:t xml:space="preserve"> = "</w:t>
              </w:r>
              <w:r w:rsidR="00AF00DF" w:rsidRPr="000C6657">
                <w:rPr>
                  <w:rFonts w:eastAsiaTheme="minorEastAsia"/>
                  <w:i/>
                  <w:lang w:eastAsia="zh-CN"/>
                </w:rPr>
                <w:t>dynamic</w:t>
              </w:r>
              <w:r w:rsidR="00AF00DF">
                <w:rPr>
                  <w:rFonts w:eastAsiaTheme="minorEastAsia"/>
                  <w:lang w:eastAsia="zh-CN"/>
                </w:rPr>
                <w:t xml:space="preserve">" or from </w:t>
              </w:r>
              <w:r w:rsidR="00AF00DF" w:rsidRPr="002625EB">
                <w:t xml:space="preserve">Table </w:t>
              </w:r>
              <w:r w:rsidR="00AF00DF" w:rsidRPr="002625EB">
                <w:rPr>
                  <w:rFonts w:hint="eastAsia"/>
                  <w:lang w:eastAsia="zh-CN"/>
                </w:rPr>
                <w:t>7.3.1.1.1</w:t>
              </w:r>
              <w:r w:rsidR="00AF00DF" w:rsidRPr="002625EB">
                <w:t>-</w:t>
              </w:r>
              <w:r w:rsidR="00AF00DF">
                <w:t xml:space="preserve">4b when </w:t>
              </w:r>
              <w:r w:rsidR="00AF00DF" w:rsidRPr="00E816FB">
                <w:rPr>
                  <w:rFonts w:eastAsiaTheme="minorEastAsia"/>
                  <w:i/>
                  <w:lang w:eastAsia="zh-CN"/>
                </w:rPr>
                <w:t>ChannelAccessMode</w:t>
              </w:r>
              <w:r w:rsidR="00AF00DF" w:rsidRPr="000C6657">
                <w:rPr>
                  <w:rFonts w:eastAsiaTheme="minorEastAsia"/>
                  <w:i/>
                  <w:lang w:eastAsia="zh-CN"/>
                </w:rPr>
                <w:t>-r16</w:t>
              </w:r>
              <w:r w:rsidR="00AF00DF">
                <w:rPr>
                  <w:rFonts w:eastAsiaTheme="minorEastAsia"/>
                  <w:lang w:eastAsia="zh-CN"/>
                </w:rPr>
                <w:t xml:space="preserve"> = "</w:t>
              </w:r>
              <w:r w:rsidR="00AF00DF">
                <w:rPr>
                  <w:rFonts w:eastAsiaTheme="minorEastAsia"/>
                  <w:i/>
                  <w:lang w:eastAsia="zh-CN"/>
                </w:rPr>
                <w:t>semistatic</w:t>
              </w:r>
            </w:ins>
            <w:r w:rsidR="001C700D">
              <w:rPr>
                <w:lang w:eastAsia="zh-CN"/>
              </w:rPr>
              <w:t xml:space="preserve"> are configured by the higher layer parameter </w:t>
            </w:r>
            <w:r w:rsidR="001C700D" w:rsidRPr="003E6C8D">
              <w:rPr>
                <w:rFonts w:eastAsia="DengXian"/>
                <w:i/>
                <w:lang w:eastAsia="zh-CN"/>
              </w:rPr>
              <w:t>ul-AccessConfigListDCI-0-1</w:t>
            </w:r>
            <w:r w:rsidR="001C700D">
              <w:rPr>
                <w:rFonts w:eastAsiaTheme="minorEastAsia"/>
                <w:i/>
                <w:lang w:eastAsia="zh-CN"/>
              </w:rPr>
              <w:t>.</w:t>
            </w:r>
          </w:p>
          <w:p w14:paraId="30A5AC11" w14:textId="77777777" w:rsidR="00AC2675" w:rsidRPr="008867B5" w:rsidRDefault="00AC2675" w:rsidP="00AC2675">
            <w:pPr>
              <w:jc w:val="center"/>
              <w:rPr>
                <w:iCs/>
              </w:rPr>
            </w:pPr>
            <w:r w:rsidRPr="008867B5">
              <w:rPr>
                <w:noProof/>
                <w:color w:val="FF0000"/>
                <w:lang w:eastAsia="zh-CN"/>
              </w:rPr>
              <w:t>*** Unchanged text is omitted ***</w:t>
            </w:r>
          </w:p>
          <w:p w14:paraId="36987C9E" w14:textId="108BAAC4" w:rsidR="00E8211A" w:rsidRDefault="00E8211A" w:rsidP="00E8211A">
            <w:pPr>
              <w:pStyle w:val="Heading5"/>
              <w:numPr>
                <w:ilvl w:val="0"/>
                <w:numId w:val="0"/>
              </w:numPr>
              <w:rPr>
                <w:lang w:eastAsia="zh-CN"/>
              </w:rPr>
            </w:pPr>
            <w:r w:rsidRPr="003F7739">
              <w:rPr>
                <w:bCs/>
                <w:iCs w:val="0"/>
                <w:sz w:val="20"/>
              </w:rPr>
              <w:t>7</w:t>
            </w:r>
            <w:r w:rsidRPr="003F7739">
              <w:rPr>
                <w:rFonts w:hint="eastAsia"/>
                <w:bCs/>
                <w:iCs w:val="0"/>
                <w:sz w:val="20"/>
              </w:rPr>
              <w:t>.3.1.2.</w:t>
            </w:r>
            <w:r w:rsidRPr="003F7739">
              <w:rPr>
                <w:bCs/>
                <w:iCs w:val="0"/>
                <w:sz w:val="20"/>
              </w:rPr>
              <w:t>1</w:t>
            </w:r>
            <w:r w:rsidRPr="003F7739">
              <w:rPr>
                <w:rFonts w:hint="eastAsia"/>
                <w:bCs/>
                <w:iCs w:val="0"/>
                <w:sz w:val="20"/>
              </w:rPr>
              <w:tab/>
              <w:t>Format 1_</w:t>
            </w:r>
            <w:r w:rsidRPr="003F7739">
              <w:rPr>
                <w:bCs/>
                <w:iCs w:val="0"/>
                <w:sz w:val="20"/>
              </w:rPr>
              <w:t>0</w:t>
            </w:r>
          </w:p>
          <w:p w14:paraId="39784F40" w14:textId="77777777" w:rsidR="00457060" w:rsidRPr="002625EB" w:rsidRDefault="00457060" w:rsidP="00457060">
            <w:r w:rsidRPr="002625EB">
              <w:t xml:space="preserve">DCI format </w:t>
            </w:r>
            <w:r w:rsidRPr="002625EB">
              <w:rPr>
                <w:rFonts w:hint="eastAsia"/>
                <w:lang w:eastAsia="zh-CN"/>
              </w:rPr>
              <w:t>1_0</w:t>
            </w:r>
            <w:r w:rsidRPr="002625EB">
              <w:t xml:space="preserve"> is used for the scheduling of P</w:t>
            </w:r>
            <w:r w:rsidRPr="002625EB">
              <w:rPr>
                <w:rFonts w:hint="eastAsia"/>
                <w:lang w:eastAsia="zh-CN"/>
              </w:rPr>
              <w:t>D</w:t>
            </w:r>
            <w:r w:rsidRPr="002625EB">
              <w:t xml:space="preserve">SCH in one </w:t>
            </w:r>
            <w:r w:rsidRPr="002625EB">
              <w:rPr>
                <w:rFonts w:hint="eastAsia"/>
                <w:lang w:eastAsia="zh-CN"/>
              </w:rPr>
              <w:t>D</w:t>
            </w:r>
            <w:r w:rsidRPr="002625EB">
              <w:t xml:space="preserve">L cell. </w:t>
            </w:r>
          </w:p>
          <w:p w14:paraId="57851986" w14:textId="77777777" w:rsidR="00457060" w:rsidRPr="002625EB" w:rsidRDefault="00457060" w:rsidP="00457060">
            <w:pPr>
              <w:rPr>
                <w:lang w:eastAsia="zh-CN"/>
              </w:rPr>
            </w:pPr>
            <w:r w:rsidRPr="002625EB">
              <w:t>The following information is transmitted by means of the DCI format</w:t>
            </w:r>
            <w:r w:rsidRPr="002625EB">
              <w:rPr>
                <w:rFonts w:hint="eastAsia"/>
                <w:lang w:eastAsia="zh-CN"/>
              </w:rPr>
              <w:t xml:space="preserve"> 1_0 with CRC scrambled by C-RNTI or CS-RNTI or MCS-C-RNTI</w:t>
            </w:r>
            <w:r w:rsidRPr="002625EB">
              <w:t>:</w:t>
            </w:r>
          </w:p>
          <w:p w14:paraId="28310A44" w14:textId="77777777" w:rsidR="00457060" w:rsidRPr="002625EB" w:rsidRDefault="00457060" w:rsidP="00457060">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r w:rsidRPr="002625EB">
              <w:rPr>
                <w:rFonts w:hint="eastAsia"/>
                <w:lang w:eastAsia="zh-CN"/>
              </w:rPr>
              <w:t>s</w:t>
            </w:r>
          </w:p>
          <w:p w14:paraId="7C638B58" w14:textId="77777777" w:rsidR="00457060" w:rsidRPr="002625EB" w:rsidRDefault="00457060" w:rsidP="00457060">
            <w:pPr>
              <w:pStyle w:val="B2"/>
              <w:rPr>
                <w:lang w:eastAsia="zh-CN"/>
              </w:rPr>
            </w:pPr>
            <w:r w:rsidRPr="002625EB">
              <w:rPr>
                <w:rFonts w:hint="eastAsia"/>
                <w:lang w:eastAsia="zh-CN"/>
              </w:rPr>
              <w:t>-</w:t>
            </w:r>
            <w:r w:rsidRPr="002625EB">
              <w:rPr>
                <w:rFonts w:hint="eastAsia"/>
                <w:lang w:eastAsia="zh-CN"/>
              </w:rPr>
              <w:tab/>
              <w:t>The value of this bit field is always set to 1, indicating a DL DCI format</w:t>
            </w:r>
          </w:p>
          <w:p w14:paraId="11E5BB76" w14:textId="77777777" w:rsidR="00457060" w:rsidRPr="002625EB" w:rsidRDefault="00457060" w:rsidP="00457060">
            <w:pPr>
              <w:pStyle w:val="B1"/>
              <w:rPr>
                <w:lang w:eastAsia="zh-CN"/>
              </w:rPr>
            </w:pPr>
            <w:r w:rsidRPr="002625EB">
              <w:t>-</w:t>
            </w:r>
            <w:r w:rsidRPr="002625EB">
              <w:rPr>
                <w:rFonts w:hint="eastAsia"/>
                <w:lang w:eastAsia="zh-CN"/>
              </w:rPr>
              <w:tab/>
              <w:t>Frequency domain resource assignment</w:t>
            </w:r>
            <w:r w:rsidRPr="002625EB">
              <w:t xml:space="preserve"> –</w:t>
            </w:r>
            <w:r w:rsidRPr="002625EB">
              <w:rPr>
                <w:rFonts w:hint="eastAsia"/>
                <w:lang w:eastAsia="zh-CN"/>
              </w:rPr>
              <w:t xml:space="preserve"> </w:t>
            </w:r>
            <w:r w:rsidRPr="002625EB">
              <w:rPr>
                <w:position w:val="-12"/>
              </w:rPr>
              <w:object w:dxaOrig="3200" w:dyaOrig="440" w14:anchorId="7C7539F8">
                <v:shape id="_x0000_i1040" type="#_x0000_t75" style="width:134.85pt;height:18.3pt" o:ole="">
                  <v:imagedata r:id="rId37" o:title=""/>
                </v:shape>
                <o:OLEObject Type="Embed" ProgID="Equation.3" ShapeID="_x0000_i1040" DrawAspect="Content" ObjectID="_1672348300" r:id="rId38"/>
              </w:object>
            </w:r>
            <w:r w:rsidRPr="002625EB">
              <w:rPr>
                <w:rFonts w:hint="eastAsia"/>
                <w:lang w:eastAsia="zh-CN"/>
              </w:rPr>
              <w:t xml:space="preserve"> bits</w:t>
            </w:r>
            <w:r w:rsidRPr="002625EB">
              <w:rPr>
                <w:lang w:eastAsia="zh-CN"/>
              </w:rPr>
              <w:t xml:space="preserve"> where </w:t>
            </w:r>
            <w:r w:rsidRPr="002625EB">
              <w:rPr>
                <w:position w:val="-10"/>
              </w:rPr>
              <w:object w:dxaOrig="675" w:dyaOrig="330" w14:anchorId="383DE49E">
                <v:shape id="_x0000_i1041" type="#_x0000_t75" style="width:33.45pt;height:16.75pt" o:ole="">
                  <v:imagedata r:id="rId39" o:title=""/>
                </v:shape>
                <o:OLEObject Type="Embed" ProgID="Equation.3" ShapeID="_x0000_i1041" DrawAspect="Content" ObjectID="_1672348301" r:id="rId40"/>
              </w:object>
            </w:r>
            <w:r w:rsidRPr="002625EB">
              <w:t xml:space="preserve"> is given by </w:t>
            </w:r>
            <w:r>
              <w:t>clause</w:t>
            </w:r>
            <w:r w:rsidRPr="002625EB">
              <w:t xml:space="preserve"> 7.3.1.</w:t>
            </w:r>
            <w:r w:rsidRPr="002625EB">
              <w:rPr>
                <w:rFonts w:hint="eastAsia"/>
                <w:lang w:eastAsia="zh-CN"/>
              </w:rPr>
              <w:t>0</w:t>
            </w:r>
          </w:p>
          <w:p w14:paraId="35556786" w14:textId="77777777" w:rsidR="00457060" w:rsidRPr="002625EB" w:rsidRDefault="00457060" w:rsidP="00457060">
            <w:pPr>
              <w:pStyle w:val="B1"/>
              <w:ind w:left="284" w:firstLine="0"/>
              <w:rPr>
                <w:lang w:eastAsia="zh-CN"/>
              </w:rPr>
            </w:pPr>
            <w:r w:rsidRPr="002625EB">
              <w:rPr>
                <w:lang w:eastAsia="zh-CN"/>
              </w:rPr>
              <w:t>I</w:t>
            </w:r>
            <w:r w:rsidRPr="002625EB">
              <w:rPr>
                <w:rFonts w:hint="eastAsia"/>
                <w:lang w:eastAsia="zh-CN"/>
              </w:rPr>
              <w:t xml:space="preserve">f the CRC of the DCI </w:t>
            </w:r>
            <w:r w:rsidRPr="002625EB">
              <w:rPr>
                <w:lang w:eastAsia="zh-CN"/>
              </w:rPr>
              <w:t>format</w:t>
            </w:r>
            <w:r w:rsidRPr="002625EB">
              <w:rPr>
                <w:rFonts w:hint="eastAsia"/>
                <w:lang w:eastAsia="zh-CN"/>
              </w:rPr>
              <w:t xml:space="preserve"> 1_0 is scrambled by C-RNTI and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are of all ones, the DCI format 1_0 is for </w:t>
            </w:r>
            <w:r w:rsidRPr="002625EB">
              <w:rPr>
                <w:lang w:eastAsia="zh-CN"/>
              </w:rPr>
              <w:t>random access procedure initiated by a PDCCH order</w:t>
            </w:r>
            <w:r w:rsidRPr="002625EB">
              <w:rPr>
                <w:rFonts w:hint="eastAsia"/>
                <w:lang w:eastAsia="zh-CN"/>
              </w:rPr>
              <w:t xml:space="preserve">, with </w:t>
            </w:r>
            <w:r w:rsidRPr="002625EB">
              <w:rPr>
                <w:lang w:eastAsia="zh-CN"/>
              </w:rPr>
              <w:t xml:space="preserve">all remaining fields </w:t>
            </w:r>
            <w:r w:rsidRPr="002625EB">
              <w:rPr>
                <w:rFonts w:hint="eastAsia"/>
                <w:lang w:eastAsia="zh-CN"/>
              </w:rPr>
              <w:t xml:space="preserve">set </w:t>
            </w:r>
            <w:r w:rsidRPr="002625EB">
              <w:rPr>
                <w:lang w:eastAsia="zh-CN"/>
              </w:rPr>
              <w:t>as follows:</w:t>
            </w:r>
          </w:p>
          <w:p w14:paraId="2871485D" w14:textId="77777777" w:rsidR="00457060" w:rsidRPr="002625EB" w:rsidRDefault="00457060" w:rsidP="00457060">
            <w:pPr>
              <w:pStyle w:val="B1"/>
              <w:rPr>
                <w:lang w:eastAsia="zh-CN"/>
              </w:rPr>
            </w:pPr>
            <w:r w:rsidRPr="002625EB">
              <w:t>-</w:t>
            </w:r>
            <w:r w:rsidRPr="002625EB">
              <w:rPr>
                <w:rFonts w:hint="eastAsia"/>
                <w:lang w:eastAsia="zh-CN"/>
              </w:rPr>
              <w:tab/>
              <w:t xml:space="preserve">Random Access Preamble index </w:t>
            </w:r>
            <w:r w:rsidRPr="002625EB">
              <w:t>–</w:t>
            </w:r>
            <w:r w:rsidRPr="002625EB">
              <w:rPr>
                <w:rFonts w:hint="eastAsia"/>
                <w:lang w:eastAsia="zh-CN"/>
              </w:rPr>
              <w:t xml:space="preserve"> 6 bits according to </w:t>
            </w:r>
            <w:r w:rsidRPr="002625EB">
              <w:rPr>
                <w:i/>
                <w:lang w:eastAsia="ko-KR"/>
              </w:rPr>
              <w:t>ra-PreambleIndex</w:t>
            </w:r>
            <w:r w:rsidRPr="002625EB">
              <w:rPr>
                <w:rFonts w:hint="eastAsia"/>
                <w:lang w:eastAsia="zh-CN"/>
              </w:rPr>
              <w:t xml:space="preserve"> in </w:t>
            </w:r>
            <w:r>
              <w:rPr>
                <w:rFonts w:hint="eastAsia"/>
                <w:lang w:eastAsia="zh-CN"/>
              </w:rPr>
              <w:t>Clause</w:t>
            </w:r>
            <w:r w:rsidRPr="002625EB">
              <w:rPr>
                <w:rFonts w:hint="eastAsia"/>
                <w:lang w:eastAsia="zh-CN"/>
              </w:rPr>
              <w:t xml:space="preserve"> 5.1.2 of [8, TS38.321]</w:t>
            </w:r>
          </w:p>
          <w:p w14:paraId="1CF1D29B" w14:textId="77777777" w:rsidR="00457060" w:rsidRPr="002625EB" w:rsidRDefault="00457060" w:rsidP="00457060">
            <w:pPr>
              <w:pStyle w:val="B1"/>
              <w:rPr>
                <w:lang w:eastAsia="zh-CN"/>
              </w:rPr>
            </w:pPr>
            <w:r w:rsidRPr="002625EB">
              <w:rPr>
                <w:rFonts w:hint="eastAsia"/>
                <w:lang w:eastAsia="zh-CN"/>
              </w:rPr>
              <w:t>-</w:t>
            </w:r>
            <w:r w:rsidRPr="002625EB">
              <w:rPr>
                <w:rFonts w:hint="eastAsia"/>
                <w:lang w:eastAsia="zh-CN"/>
              </w:rPr>
              <w:tab/>
              <w:t>UL/SUL indicator</w:t>
            </w:r>
            <w:r w:rsidRPr="002625EB">
              <w:t xml:space="preserve"> –</w:t>
            </w:r>
            <w:r w:rsidRPr="002625EB">
              <w:rPr>
                <w:rFonts w:hint="eastAsia"/>
                <w:lang w:eastAsia="zh-CN"/>
              </w:rPr>
              <w:t xml:space="preserve"> 1 bit. If the value of the </w:t>
            </w:r>
            <w:r w:rsidRPr="002625EB">
              <w:rPr>
                <w:lang w:eastAsia="zh-CN"/>
              </w:rPr>
              <w:t>"</w:t>
            </w:r>
            <w:r w:rsidRPr="002625EB">
              <w:rPr>
                <w:rFonts w:hint="eastAsia"/>
                <w:lang w:eastAsia="zh-CN"/>
              </w:rPr>
              <w:t>Random Access Preamble index</w:t>
            </w:r>
            <w:r w:rsidRPr="002625EB">
              <w:rPr>
                <w:lang w:eastAsia="zh-CN"/>
              </w:rPr>
              <w:t>"</w:t>
            </w:r>
            <w:r w:rsidRPr="002625EB">
              <w:rPr>
                <w:rFonts w:hint="eastAsia"/>
                <w:lang w:eastAsia="zh-CN"/>
              </w:rPr>
              <w:t xml:space="preserve"> is not all zeros and if the UE is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rFonts w:hint="eastAsia"/>
                <w:lang w:eastAsia="zh-CN"/>
              </w:rPr>
              <w:t xml:space="preserve"> in the cell, this field indicates which UL carrier in the cell to transmit the PRACH according to Table 7.3.1.1.1-1; otherwise, this field is reserved</w:t>
            </w:r>
          </w:p>
          <w:p w14:paraId="04294E57" w14:textId="77777777" w:rsidR="00457060" w:rsidRPr="002625EB" w:rsidRDefault="00457060" w:rsidP="00457060">
            <w:pPr>
              <w:pStyle w:val="B1"/>
              <w:rPr>
                <w:lang w:eastAsia="zh-CN"/>
              </w:rPr>
            </w:pPr>
            <w:r w:rsidRPr="002625EB">
              <w:rPr>
                <w:rFonts w:hint="eastAsia"/>
                <w:lang w:eastAsia="zh-CN"/>
              </w:rPr>
              <w:lastRenderedPageBreak/>
              <w:t>-</w:t>
            </w:r>
            <w:r w:rsidRPr="002625EB">
              <w:rPr>
                <w:rFonts w:hint="eastAsia"/>
                <w:lang w:eastAsia="zh-CN"/>
              </w:rPr>
              <w:tab/>
              <w:t>SS/PBCH index</w:t>
            </w:r>
            <w:r w:rsidRPr="002625EB">
              <w:t xml:space="preserve"> –</w:t>
            </w:r>
            <w:r w:rsidRPr="002625EB">
              <w:rPr>
                <w:rFonts w:hint="eastAsia"/>
                <w:lang w:eastAsia="zh-CN"/>
              </w:rPr>
              <w:t xml:space="preserve"> 6 bits. If the value of the </w:t>
            </w:r>
            <w:r w:rsidRPr="002625EB">
              <w:rPr>
                <w:lang w:eastAsia="zh-CN"/>
              </w:rPr>
              <w:t>"</w:t>
            </w:r>
            <w:r w:rsidRPr="002625EB">
              <w:rPr>
                <w:rFonts w:hint="eastAsia"/>
                <w:lang w:eastAsia="zh-CN"/>
              </w:rPr>
              <w:t>Random Access Preamble index</w:t>
            </w:r>
            <w:r w:rsidRPr="002625EB">
              <w:rPr>
                <w:lang w:eastAsia="zh-CN"/>
              </w:rPr>
              <w:t>"</w:t>
            </w:r>
            <w:r w:rsidRPr="002625EB">
              <w:rPr>
                <w:rFonts w:hint="eastAsia"/>
                <w:lang w:eastAsia="zh-CN"/>
              </w:rPr>
              <w:t xml:space="preserve"> is not all zeros, this field indicates the SS/PBCH that shall be used to determine the RACH occasion for the PRACH transmission; otherwise, this field is reserved. </w:t>
            </w:r>
          </w:p>
          <w:p w14:paraId="3FAF24C4" w14:textId="77777777" w:rsidR="00457060" w:rsidRPr="002625EB" w:rsidRDefault="00457060" w:rsidP="00457060">
            <w:pPr>
              <w:pStyle w:val="B1"/>
              <w:rPr>
                <w:lang w:eastAsia="zh-CN"/>
              </w:rPr>
            </w:pPr>
            <w:r w:rsidRPr="002625EB">
              <w:rPr>
                <w:rFonts w:hint="eastAsia"/>
                <w:lang w:eastAsia="zh-CN"/>
              </w:rPr>
              <w:t>-</w:t>
            </w:r>
            <w:r w:rsidRPr="002625EB">
              <w:rPr>
                <w:rFonts w:hint="eastAsia"/>
                <w:lang w:eastAsia="zh-CN"/>
              </w:rPr>
              <w:tab/>
              <w:t>PRACH Mask index</w:t>
            </w:r>
            <w:r w:rsidRPr="002625EB">
              <w:t xml:space="preserve"> –</w:t>
            </w:r>
            <w:r w:rsidRPr="002625EB">
              <w:rPr>
                <w:rFonts w:hint="eastAsia"/>
                <w:lang w:eastAsia="zh-CN"/>
              </w:rPr>
              <w:t xml:space="preserve"> 4 bits. If the value of the </w:t>
            </w:r>
            <w:r w:rsidRPr="002625EB">
              <w:rPr>
                <w:lang w:eastAsia="zh-CN"/>
              </w:rPr>
              <w:t>"</w:t>
            </w:r>
            <w:r w:rsidRPr="002625EB">
              <w:rPr>
                <w:rFonts w:hint="eastAsia"/>
                <w:lang w:eastAsia="zh-CN"/>
              </w:rPr>
              <w:t>Random Access Preamble index</w:t>
            </w:r>
            <w:r w:rsidRPr="002625EB">
              <w:rPr>
                <w:lang w:eastAsia="zh-CN"/>
              </w:rPr>
              <w:t>"</w:t>
            </w:r>
            <w:r w:rsidRPr="002625EB">
              <w:rPr>
                <w:rFonts w:hint="eastAsia"/>
                <w:lang w:eastAsia="zh-CN"/>
              </w:rPr>
              <w:t xml:space="preserve"> is not all zeros, this field indicates the RACH occasion associated with the SS/PBCH indicated by </w:t>
            </w:r>
            <w:r w:rsidRPr="002625EB">
              <w:rPr>
                <w:lang w:eastAsia="zh-CN"/>
              </w:rPr>
              <w:t>"</w:t>
            </w:r>
            <w:r w:rsidRPr="002625EB">
              <w:rPr>
                <w:rFonts w:hint="eastAsia"/>
                <w:lang w:eastAsia="zh-CN"/>
              </w:rPr>
              <w:t>SS/PBCH index</w:t>
            </w:r>
            <w:r w:rsidRPr="002625EB">
              <w:rPr>
                <w:lang w:eastAsia="zh-CN"/>
              </w:rPr>
              <w:t>"</w:t>
            </w:r>
            <w:r w:rsidRPr="002625EB">
              <w:rPr>
                <w:rFonts w:hint="eastAsia"/>
                <w:lang w:eastAsia="zh-CN"/>
              </w:rPr>
              <w:t xml:space="preserve"> for the PRACH transmission, according to </w:t>
            </w:r>
            <w:r>
              <w:rPr>
                <w:rFonts w:hint="eastAsia"/>
                <w:lang w:eastAsia="zh-CN"/>
              </w:rPr>
              <w:t>Clause</w:t>
            </w:r>
            <w:r w:rsidRPr="002625EB">
              <w:rPr>
                <w:rFonts w:hint="eastAsia"/>
                <w:lang w:eastAsia="zh-CN"/>
              </w:rPr>
              <w:t xml:space="preserve"> 5.1.1 of [8, TS38.321]; otherwise, this field is reserved</w:t>
            </w:r>
          </w:p>
          <w:p w14:paraId="3D223FC8" w14:textId="77777777" w:rsidR="00457060" w:rsidRPr="002625EB" w:rsidRDefault="00457060" w:rsidP="00457060">
            <w:pPr>
              <w:pStyle w:val="B1"/>
              <w:rPr>
                <w:lang w:eastAsia="zh-CN"/>
              </w:rPr>
            </w:pPr>
            <w:r w:rsidRPr="002625EB">
              <w:rPr>
                <w:rFonts w:hint="eastAsia"/>
                <w:lang w:eastAsia="zh-CN"/>
              </w:rPr>
              <w:t>-</w:t>
            </w:r>
            <w:r w:rsidRPr="002625EB">
              <w:rPr>
                <w:rFonts w:hint="eastAsia"/>
                <w:lang w:eastAsia="zh-CN"/>
              </w:rPr>
              <w:tab/>
              <w:t xml:space="preserve">Reserved bits </w:t>
            </w:r>
            <w:r w:rsidRPr="002625EB">
              <w:rPr>
                <w:lang w:eastAsia="zh-CN"/>
              </w:rPr>
              <w:t>–</w:t>
            </w:r>
            <w:r w:rsidRPr="002625EB">
              <w:rPr>
                <w:rFonts w:hint="eastAsia"/>
                <w:lang w:eastAsia="zh-CN"/>
              </w:rPr>
              <w:t xml:space="preserve"> </w:t>
            </w:r>
            <w:r>
              <w:rPr>
                <w:lang w:eastAsia="zh-CN"/>
              </w:rPr>
              <w:t xml:space="preserve">12 bits </w:t>
            </w:r>
            <w:r>
              <w:t xml:space="preserve">for operation </w:t>
            </w:r>
            <w:r>
              <w:rPr>
                <w:rFonts w:eastAsiaTheme="minorEastAsia"/>
                <w:lang w:eastAsia="zh-CN"/>
              </w:rPr>
              <w:t xml:space="preserve">in a cell with shared spectrum channel access; otherwise </w:t>
            </w:r>
            <w:r w:rsidRPr="002625EB">
              <w:rPr>
                <w:rFonts w:hint="eastAsia"/>
                <w:lang w:eastAsia="zh-CN"/>
              </w:rPr>
              <w:t>10 bits</w:t>
            </w:r>
          </w:p>
          <w:p w14:paraId="65F5A78E" w14:textId="77777777" w:rsidR="00457060" w:rsidRPr="002625EB" w:rsidRDefault="00457060" w:rsidP="00457060">
            <w:pPr>
              <w:pStyle w:val="B1"/>
              <w:rPr>
                <w:rFonts w:eastAsiaTheme="minorEastAsia"/>
                <w:lang w:eastAsia="zh-CN"/>
              </w:rPr>
            </w:pPr>
            <w:r w:rsidRPr="002625EB">
              <w:rPr>
                <w:rFonts w:hint="eastAsia"/>
                <w:lang w:eastAsia="zh-CN"/>
              </w:rPr>
              <w:t>Otherwise, all remaining fields are set as follows:</w:t>
            </w:r>
          </w:p>
          <w:p w14:paraId="1C29F2DE" w14:textId="77777777" w:rsidR="00457060" w:rsidRPr="002625EB" w:rsidRDefault="00457060" w:rsidP="00457060">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w:t>
            </w:r>
            <w:r w:rsidRPr="002625EB">
              <w:rPr>
                <w:lang w:eastAsia="zh-CN"/>
              </w:rPr>
              <w:t>4</w:t>
            </w:r>
            <w:r w:rsidRPr="002625EB">
              <w:rPr>
                <w:rFonts w:hint="eastAsia"/>
                <w:lang w:eastAsia="zh-CN"/>
              </w:rPr>
              <w:t xml:space="preserve"> bits </w:t>
            </w:r>
            <w:r w:rsidRPr="002625EB">
              <w:rPr>
                <w:lang w:eastAsia="zh-CN"/>
              </w:rPr>
              <w:t>as defined in</w:t>
            </w:r>
            <w:r w:rsidRPr="002625EB">
              <w:rPr>
                <w:rFonts w:hint="eastAsia"/>
                <w:lang w:eastAsia="zh-CN"/>
              </w:rPr>
              <w:t xml:space="preserve"> </w:t>
            </w:r>
            <w:r>
              <w:rPr>
                <w:rFonts w:hint="eastAsia"/>
                <w:lang w:eastAsia="zh-CN"/>
              </w:rPr>
              <w:t>Clause</w:t>
            </w:r>
            <w:r w:rsidRPr="002625EB">
              <w:rPr>
                <w:lang w:eastAsia="zh-CN"/>
              </w:rPr>
              <w:t xml:space="preserve"> </w:t>
            </w:r>
            <w:r w:rsidRPr="002625EB">
              <w:rPr>
                <w:rFonts w:hint="eastAsia"/>
                <w:lang w:eastAsia="zh-CN"/>
              </w:rPr>
              <w:t>5</w:t>
            </w:r>
            <w:r w:rsidRPr="002625EB">
              <w:rPr>
                <w:lang w:eastAsia="zh-CN"/>
              </w:rPr>
              <w:t>.1.2.1 of [6, TS 38.214]</w:t>
            </w:r>
          </w:p>
          <w:p w14:paraId="1056E0EE" w14:textId="77777777" w:rsidR="00457060" w:rsidRPr="002625EB" w:rsidRDefault="00457060" w:rsidP="00457060">
            <w:pPr>
              <w:pStyle w:val="B1"/>
              <w:rPr>
                <w:lang w:eastAsia="zh-CN"/>
              </w:rPr>
            </w:pPr>
            <w:r w:rsidRPr="002625EB">
              <w:t>-</w:t>
            </w:r>
            <w:r w:rsidRPr="002625EB">
              <w:rPr>
                <w:rFonts w:hint="eastAsia"/>
                <w:lang w:eastAsia="zh-CN"/>
              </w:rPr>
              <w:tab/>
              <w:t xml:space="preserve">VRB-to-PRB mapping </w:t>
            </w:r>
            <w:r w:rsidRPr="002625EB">
              <w:t>–</w:t>
            </w:r>
            <w:r w:rsidRPr="002625EB">
              <w:rPr>
                <w:rFonts w:hint="eastAsia"/>
                <w:lang w:eastAsia="zh-CN"/>
              </w:rPr>
              <w:t xml:space="preserve"> 1 bit according to Table </w:t>
            </w:r>
            <w:r>
              <w:rPr>
                <w:lang w:eastAsia="zh-CN"/>
              </w:rPr>
              <w:t>7.3.1.2.2-5</w:t>
            </w:r>
          </w:p>
          <w:p w14:paraId="6FFFB95D" w14:textId="77777777" w:rsidR="00457060" w:rsidRPr="002625EB" w:rsidRDefault="00457060" w:rsidP="00457060">
            <w:pPr>
              <w:pStyle w:val="B1"/>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5.1.3</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407719C0" w14:textId="77777777" w:rsidR="00457060" w:rsidRPr="002625EB" w:rsidRDefault="00457060" w:rsidP="00457060">
            <w:pPr>
              <w:pStyle w:val="B1"/>
              <w:rPr>
                <w:lang w:eastAsia="zh-CN"/>
              </w:rPr>
            </w:pPr>
            <w:r w:rsidRPr="002625EB">
              <w:t>-</w:t>
            </w:r>
            <w:r w:rsidRPr="002625EB">
              <w:rPr>
                <w:rFonts w:hint="eastAsia"/>
                <w:lang w:eastAsia="zh-CN"/>
              </w:rPr>
              <w:tab/>
            </w:r>
            <w:r w:rsidRPr="002625EB">
              <w:t>New data indicator – 1 bit</w:t>
            </w:r>
          </w:p>
          <w:p w14:paraId="3423A30F" w14:textId="77777777" w:rsidR="00457060" w:rsidRPr="002625EB" w:rsidRDefault="00457060" w:rsidP="00457060">
            <w:pPr>
              <w:pStyle w:val="B1"/>
              <w:rPr>
                <w:lang w:eastAsia="zh-CN"/>
              </w:rPr>
            </w:pPr>
            <w:r w:rsidRPr="002625EB">
              <w:t>-</w:t>
            </w:r>
            <w:r w:rsidRPr="002625EB">
              <w:rPr>
                <w:rFonts w:hint="eastAsia"/>
                <w:lang w:eastAsia="zh-CN"/>
              </w:rPr>
              <w:tab/>
            </w:r>
            <w:r w:rsidRPr="002625EB">
              <w:t xml:space="preserve">Redundancy version – 2 bits as defined in Table </w:t>
            </w:r>
            <w:r w:rsidRPr="002625EB">
              <w:rPr>
                <w:lang w:eastAsia="zh-CN"/>
              </w:rPr>
              <w:t>7.3.1.1.1-2</w:t>
            </w:r>
          </w:p>
          <w:p w14:paraId="563334CA" w14:textId="77777777" w:rsidR="00457060" w:rsidRPr="002625EB" w:rsidRDefault="00457060" w:rsidP="00457060">
            <w:pPr>
              <w:pStyle w:val="B1"/>
              <w:rPr>
                <w:lang w:eastAsia="zh-CN"/>
              </w:rPr>
            </w:pPr>
            <w:r w:rsidRPr="002625EB">
              <w:t>-</w:t>
            </w:r>
            <w:r w:rsidRPr="002625EB">
              <w:rPr>
                <w:rFonts w:hint="eastAsia"/>
                <w:lang w:eastAsia="zh-CN"/>
              </w:rPr>
              <w:tab/>
            </w:r>
            <w:r w:rsidRPr="002625EB">
              <w:t xml:space="preserve">HARQ process number – </w:t>
            </w:r>
            <w:r w:rsidRPr="002625EB">
              <w:rPr>
                <w:rFonts w:hint="eastAsia"/>
                <w:lang w:eastAsia="zh-CN"/>
              </w:rPr>
              <w:t>4</w:t>
            </w:r>
            <w:r w:rsidRPr="002625EB">
              <w:t xml:space="preserve"> bits</w:t>
            </w:r>
          </w:p>
          <w:p w14:paraId="057D0805" w14:textId="77777777" w:rsidR="00457060" w:rsidRPr="002625EB" w:rsidRDefault="00457060" w:rsidP="00457060">
            <w:pPr>
              <w:pStyle w:val="B1"/>
              <w:rPr>
                <w:lang w:eastAsia="zh-CN"/>
              </w:rPr>
            </w:pPr>
            <w:r w:rsidRPr="002625EB">
              <w:rPr>
                <w:rFonts w:hint="eastAsia"/>
                <w:lang w:eastAsia="zh-CN"/>
              </w:rPr>
              <w:t>-</w:t>
            </w:r>
            <w:r w:rsidRPr="002625EB">
              <w:rPr>
                <w:rFonts w:hint="eastAsia"/>
                <w:lang w:eastAsia="zh-CN"/>
              </w:rPr>
              <w:tab/>
              <w:t xml:space="preserve">Downlink assignment index </w:t>
            </w:r>
            <w:r w:rsidRPr="002625EB">
              <w:rPr>
                <w:lang w:eastAsia="zh-CN"/>
              </w:rPr>
              <w:t>–</w:t>
            </w:r>
            <w:r w:rsidRPr="002625EB">
              <w:rPr>
                <w:rFonts w:hint="eastAsia"/>
                <w:lang w:eastAsia="zh-CN"/>
              </w:rPr>
              <w:t xml:space="preserve"> 2 bits </w:t>
            </w:r>
            <w:r w:rsidRPr="002625EB">
              <w:rPr>
                <w:lang w:eastAsia="zh-CN"/>
              </w:rPr>
              <w:t xml:space="preserve">as defined in </w:t>
            </w:r>
            <w:r>
              <w:rPr>
                <w:lang w:eastAsia="zh-CN"/>
              </w:rPr>
              <w:t>Clause</w:t>
            </w:r>
            <w:r w:rsidRPr="002625EB">
              <w:rPr>
                <w:lang w:eastAsia="zh-CN"/>
              </w:rPr>
              <w:t xml:space="preserve"> 9.1.3 of [5, TS 38.213]</w:t>
            </w:r>
            <w:r w:rsidRPr="002625EB">
              <w:rPr>
                <w:rFonts w:hint="eastAsia"/>
                <w:lang w:eastAsia="zh-CN"/>
              </w:rPr>
              <w:t>, as counter DAI</w:t>
            </w:r>
          </w:p>
          <w:p w14:paraId="28A96B1B" w14:textId="77777777" w:rsidR="00457060" w:rsidRPr="002625EB" w:rsidRDefault="00457060" w:rsidP="00457060">
            <w:pPr>
              <w:pStyle w:val="B1"/>
              <w:rPr>
                <w:lang w:eastAsia="zh-CN"/>
              </w:rPr>
            </w:pPr>
            <w:r w:rsidRPr="002625EB">
              <w:t>-</w:t>
            </w:r>
            <w:r w:rsidRPr="002625EB">
              <w:rPr>
                <w:rFonts w:hint="eastAsia"/>
                <w:lang w:eastAsia="zh-CN"/>
              </w:rPr>
              <w:tab/>
            </w:r>
            <w:r w:rsidRPr="002625EB">
              <w:t>TPC command for scheduled PU</w:t>
            </w:r>
            <w:r w:rsidRPr="002625EB">
              <w:rPr>
                <w:rFonts w:hint="eastAsia"/>
                <w:lang w:eastAsia="zh-CN"/>
              </w:rPr>
              <w:t>C</w:t>
            </w:r>
            <w:r w:rsidRPr="002625EB">
              <w:t xml:space="preserve">CH – 2 bits as defined in </w:t>
            </w:r>
            <w:r>
              <w:t>Clause</w:t>
            </w:r>
            <w:r w:rsidRPr="002625EB">
              <w:t xml:space="preserve"> </w:t>
            </w:r>
            <w:r w:rsidRPr="002625EB">
              <w:rPr>
                <w:rFonts w:hint="eastAsia"/>
                <w:lang w:eastAsia="zh-CN"/>
              </w:rPr>
              <w:t>7.2.1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p>
          <w:p w14:paraId="067EA2A2" w14:textId="77777777" w:rsidR="00457060" w:rsidRPr="002625EB" w:rsidRDefault="00457060" w:rsidP="00457060">
            <w:pPr>
              <w:pStyle w:val="B1"/>
              <w:rPr>
                <w:lang w:eastAsia="zh-CN"/>
              </w:rPr>
            </w:pPr>
            <w:r w:rsidRPr="002625EB">
              <w:t>-</w:t>
            </w:r>
            <w:r w:rsidRPr="002625EB">
              <w:rPr>
                <w:rFonts w:hint="eastAsia"/>
                <w:lang w:eastAsia="zh-CN"/>
              </w:rPr>
              <w:tab/>
              <w:t>PUCCH resource indicator</w:t>
            </w:r>
            <w:r w:rsidRPr="002625EB">
              <w:t xml:space="preserve"> – 3 bit</w:t>
            </w:r>
            <w:r w:rsidRPr="002625EB">
              <w:rPr>
                <w:rFonts w:hint="eastAsia"/>
                <w:lang w:eastAsia="zh-CN"/>
              </w:rPr>
              <w:t xml:space="preserve">s as defined in </w:t>
            </w:r>
            <w:r>
              <w:rPr>
                <w:rFonts w:hint="eastAsia"/>
                <w:lang w:eastAsia="zh-CN"/>
              </w:rPr>
              <w:t>Clause</w:t>
            </w:r>
            <w:r w:rsidRPr="002625EB">
              <w:rPr>
                <w:rFonts w:hint="eastAsia"/>
                <w:lang w:eastAsia="zh-CN"/>
              </w:rPr>
              <w:t xml:space="preserve"> 9.2.3 of [5, TS</w:t>
            </w:r>
            <w:r w:rsidRPr="002625EB">
              <w:rPr>
                <w:lang w:eastAsia="zh-CN"/>
              </w:rPr>
              <w:t xml:space="preserve"> </w:t>
            </w:r>
            <w:r w:rsidRPr="002625EB">
              <w:rPr>
                <w:rFonts w:hint="eastAsia"/>
                <w:lang w:eastAsia="zh-CN"/>
              </w:rPr>
              <w:t>38.213]</w:t>
            </w:r>
          </w:p>
          <w:p w14:paraId="4331E0B1" w14:textId="77777777" w:rsidR="00457060" w:rsidRPr="002625EB" w:rsidRDefault="00457060" w:rsidP="00457060">
            <w:pPr>
              <w:pStyle w:val="B1"/>
              <w:rPr>
                <w:lang w:eastAsia="zh-CN"/>
              </w:rPr>
            </w:pPr>
            <w:r w:rsidRPr="002625EB">
              <w:t>-</w:t>
            </w:r>
            <w:r w:rsidRPr="002625EB">
              <w:tab/>
            </w:r>
            <w:r w:rsidRPr="002625EB">
              <w:rPr>
                <w:rFonts w:hint="eastAsia"/>
                <w:lang w:eastAsia="zh-CN"/>
              </w:rPr>
              <w:t>PDSCH-to-HARQ_feedback timing indicator</w:t>
            </w:r>
            <w:r w:rsidRPr="002625EB">
              <w:t xml:space="preserve"> – </w:t>
            </w:r>
            <w:r w:rsidRPr="002625EB">
              <w:rPr>
                <w:rFonts w:hint="eastAsia"/>
                <w:lang w:eastAsia="zh-CN"/>
              </w:rPr>
              <w:t>3</w:t>
            </w:r>
            <w:r w:rsidRPr="002625EB">
              <w:t xml:space="preserve"> bit</w:t>
            </w:r>
            <w:r w:rsidRPr="002625EB">
              <w:rPr>
                <w:rFonts w:hint="eastAsia"/>
                <w:lang w:eastAsia="zh-CN"/>
              </w:rPr>
              <w:t xml:space="preserve">s as defined in </w:t>
            </w:r>
            <w:r>
              <w:rPr>
                <w:rFonts w:hint="eastAsia"/>
                <w:lang w:eastAsia="zh-CN"/>
              </w:rPr>
              <w:t>Clause</w:t>
            </w:r>
            <w:r w:rsidRPr="002625EB">
              <w:rPr>
                <w:rFonts w:hint="eastAsia"/>
                <w:lang w:eastAsia="zh-CN"/>
              </w:rPr>
              <w:t xml:space="preserve"> 9.2.3 of [5, TS38.213]</w:t>
            </w:r>
          </w:p>
          <w:p w14:paraId="5001F01B" w14:textId="2573B2D9" w:rsidR="00E8211A" w:rsidRPr="002625EB" w:rsidRDefault="00E8211A" w:rsidP="00E8211A">
            <w:pPr>
              <w:pStyle w:val="B1"/>
              <w:rPr>
                <w:lang w:eastAsia="zh-CN"/>
              </w:rPr>
            </w:pPr>
            <w:r w:rsidRPr="002625EB">
              <w:rPr>
                <w:rFonts w:eastAsiaTheme="minorEastAsia" w:hint="eastAsia"/>
                <w:lang w:eastAsia="zh-CN"/>
              </w:rPr>
              <w:t>-</w:t>
            </w:r>
            <w:r w:rsidRPr="002625EB">
              <w:rPr>
                <w:rFonts w:eastAsiaTheme="minorEastAsia" w:hint="eastAsia"/>
                <w:lang w:eastAsia="zh-CN"/>
              </w:rPr>
              <w:tab/>
            </w:r>
            <w:r>
              <w:rPr>
                <w:rFonts w:eastAsiaTheme="minorEastAsia"/>
                <w:lang w:eastAsia="zh-CN"/>
              </w:rPr>
              <w:t>ChannelAccess-CPext</w:t>
            </w:r>
            <w:r w:rsidRPr="002625EB">
              <w:t xml:space="preserve"> –</w:t>
            </w:r>
            <w:r w:rsidRPr="002625EB">
              <w:rPr>
                <w:rFonts w:hint="eastAsia"/>
                <w:lang w:eastAsia="zh-CN"/>
              </w:rPr>
              <w:t xml:space="preserve"> </w:t>
            </w:r>
            <w:r>
              <w:rPr>
                <w:lang w:eastAsia="zh-CN"/>
              </w:rPr>
              <w:t>2</w:t>
            </w:r>
            <w:r w:rsidRPr="002625EB">
              <w:rPr>
                <w:rFonts w:hint="eastAsia"/>
                <w:lang w:eastAsia="zh-CN"/>
              </w:rPr>
              <w:t xml:space="preserve"> bit</w:t>
            </w:r>
            <w:r>
              <w:rPr>
                <w:lang w:eastAsia="zh-CN"/>
              </w:rPr>
              <w:t>s</w:t>
            </w:r>
            <w:r w:rsidRPr="00E72533">
              <w:rPr>
                <w:rFonts w:eastAsiaTheme="minorEastAsia"/>
                <w:lang w:eastAsia="zh-CN"/>
              </w:rPr>
              <w:t xml:space="preserve"> </w:t>
            </w:r>
            <w:r w:rsidRPr="00665104">
              <w:rPr>
                <w:rFonts w:eastAsiaTheme="minorEastAsia"/>
                <w:lang w:eastAsia="zh-CN"/>
              </w:rPr>
              <w:t xml:space="preserve">indicating combinations of </w:t>
            </w:r>
            <w:r>
              <w:rPr>
                <w:rFonts w:eastAsiaTheme="minorEastAsia"/>
                <w:lang w:eastAsia="zh-CN"/>
              </w:rPr>
              <w:t>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 xml:space="preserve">CP extension </w:t>
            </w:r>
            <w:r>
              <w:rPr>
                <w:rFonts w:eastAsiaTheme="minorEastAsia"/>
                <w:lang w:eastAsia="zh-CN"/>
              </w:rPr>
              <w:t xml:space="preserve">as defined in </w:t>
            </w:r>
            <w:r w:rsidRPr="002625EB">
              <w:t xml:space="preserve">Table </w:t>
            </w:r>
            <w:r w:rsidRPr="002625EB">
              <w:rPr>
                <w:rFonts w:hint="eastAsia"/>
                <w:lang w:eastAsia="zh-CN"/>
              </w:rPr>
              <w:t>7.3.1.1.1</w:t>
            </w:r>
            <w:r w:rsidRPr="002625EB">
              <w:t>-</w:t>
            </w:r>
            <w:r>
              <w:t>4</w:t>
            </w:r>
            <w:ins w:id="48" w:author="Author">
              <w:r w:rsidR="00213933">
                <w:t xml:space="preserve">a when </w:t>
              </w:r>
              <w:r w:rsidR="00213933" w:rsidRPr="00E816FB">
                <w:rPr>
                  <w:rFonts w:eastAsiaTheme="minorEastAsia"/>
                  <w:i/>
                  <w:lang w:eastAsia="zh-CN"/>
                </w:rPr>
                <w:t>ChannelAccessMode</w:t>
              </w:r>
              <w:r w:rsidR="00213933" w:rsidRPr="000C6657">
                <w:rPr>
                  <w:rFonts w:eastAsiaTheme="minorEastAsia"/>
                  <w:i/>
                  <w:lang w:eastAsia="zh-CN"/>
                </w:rPr>
                <w:t>-r16</w:t>
              </w:r>
              <w:r w:rsidR="00213933">
                <w:rPr>
                  <w:rFonts w:eastAsiaTheme="minorEastAsia"/>
                  <w:lang w:eastAsia="zh-CN"/>
                </w:rPr>
                <w:t xml:space="preserve"> = "</w:t>
              </w:r>
              <w:r w:rsidR="00213933" w:rsidRPr="000C6657">
                <w:rPr>
                  <w:rFonts w:eastAsiaTheme="minorEastAsia"/>
                  <w:i/>
                  <w:lang w:eastAsia="zh-CN"/>
                </w:rPr>
                <w:t>dynamic</w:t>
              </w:r>
              <w:r w:rsidR="00213933">
                <w:rPr>
                  <w:rFonts w:eastAsiaTheme="minorEastAsia"/>
                  <w:lang w:eastAsia="zh-CN"/>
                </w:rPr>
                <w:t xml:space="preserve">" and </w:t>
              </w:r>
              <w:r w:rsidR="00213933" w:rsidRPr="002625EB">
                <w:t xml:space="preserve">Table </w:t>
              </w:r>
              <w:r w:rsidR="00213933" w:rsidRPr="002625EB">
                <w:rPr>
                  <w:rFonts w:hint="eastAsia"/>
                  <w:lang w:eastAsia="zh-CN"/>
                </w:rPr>
                <w:t>7.3.1.1.1</w:t>
              </w:r>
              <w:r w:rsidR="00213933" w:rsidRPr="002625EB">
                <w:t>-</w:t>
              </w:r>
              <w:r w:rsidR="00213933">
                <w:t xml:space="preserve">4b when </w:t>
              </w:r>
              <w:r w:rsidR="00213933" w:rsidRPr="00E816FB">
                <w:rPr>
                  <w:rFonts w:eastAsiaTheme="minorEastAsia"/>
                  <w:i/>
                  <w:lang w:eastAsia="zh-CN"/>
                </w:rPr>
                <w:t>ChannelAccessMode</w:t>
              </w:r>
              <w:r w:rsidR="00213933" w:rsidRPr="000C6657">
                <w:rPr>
                  <w:rFonts w:eastAsiaTheme="minorEastAsia"/>
                  <w:i/>
                  <w:lang w:eastAsia="zh-CN"/>
                </w:rPr>
                <w:t>-r16</w:t>
              </w:r>
              <w:r w:rsidR="00213933">
                <w:rPr>
                  <w:rFonts w:eastAsiaTheme="minorEastAsia"/>
                  <w:lang w:eastAsia="zh-CN"/>
                </w:rPr>
                <w:t xml:space="preserve"> = "</w:t>
              </w:r>
              <w:r w:rsidR="00213933">
                <w:rPr>
                  <w:rFonts w:eastAsiaTheme="minorEastAsia"/>
                  <w:i/>
                  <w:lang w:eastAsia="zh-CN"/>
                </w:rPr>
                <w:t>semistatic</w:t>
              </w:r>
              <w:r w:rsidR="00213933">
                <w:rPr>
                  <w:rFonts w:eastAsiaTheme="minorEastAsia"/>
                  <w:lang w:eastAsia="zh-CN"/>
                </w:rPr>
                <w:t>"</w:t>
              </w:r>
              <w:r w:rsidR="00213933">
                <w:t xml:space="preserve"> </w:t>
              </w:r>
            </w:ins>
            <w:r>
              <w:t xml:space="preserve">for operation </w:t>
            </w:r>
            <w:r>
              <w:rPr>
                <w:rFonts w:eastAsiaTheme="minorEastAsia"/>
                <w:lang w:eastAsia="zh-CN"/>
              </w:rPr>
              <w:t>in a cell with shared spectrum channel access</w:t>
            </w:r>
            <w:r>
              <w:t>; 0 bit otherwise.</w:t>
            </w:r>
          </w:p>
          <w:p w14:paraId="165D8AE7" w14:textId="77777777" w:rsidR="00D449D9" w:rsidRPr="008867B5" w:rsidRDefault="00D449D9" w:rsidP="00D449D9">
            <w:pPr>
              <w:jc w:val="center"/>
              <w:rPr>
                <w:iCs/>
              </w:rPr>
            </w:pPr>
            <w:r w:rsidRPr="008867B5">
              <w:rPr>
                <w:noProof/>
                <w:color w:val="FF0000"/>
                <w:lang w:eastAsia="zh-CN"/>
              </w:rPr>
              <w:t>*** Unchanged text is omitted ***</w:t>
            </w:r>
          </w:p>
          <w:p w14:paraId="25A084B2" w14:textId="77777777" w:rsidR="00233889" w:rsidRDefault="00233889" w:rsidP="00233889"/>
          <w:p w14:paraId="1FF0021A" w14:textId="1876EE4B" w:rsidR="00233889" w:rsidRPr="002625EB" w:rsidRDefault="00233889" w:rsidP="00233889">
            <w:pPr>
              <w:rPr>
                <w:lang w:eastAsia="zh-CN"/>
              </w:rPr>
            </w:pPr>
            <w:r w:rsidRPr="002625EB">
              <w:t xml:space="preserve">The following information is transmitted by means of the DCI format </w:t>
            </w:r>
            <w:r w:rsidRPr="002625EB">
              <w:rPr>
                <w:rFonts w:hint="eastAsia"/>
                <w:lang w:eastAsia="zh-CN"/>
              </w:rPr>
              <w:t>1_0 with CRC scrambled by TC-RNTI</w:t>
            </w:r>
            <w:r w:rsidRPr="002625EB">
              <w:t>:</w:t>
            </w:r>
          </w:p>
          <w:p w14:paraId="558D5146" w14:textId="77777777" w:rsidR="00233889" w:rsidRPr="002625EB" w:rsidRDefault="00233889" w:rsidP="00233889">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2973D342" w14:textId="77777777" w:rsidR="00233889" w:rsidRPr="002625EB" w:rsidRDefault="00233889" w:rsidP="00233889">
            <w:pPr>
              <w:pStyle w:val="B2"/>
              <w:rPr>
                <w:lang w:eastAsia="zh-CN"/>
              </w:rPr>
            </w:pPr>
            <w:r w:rsidRPr="002625EB">
              <w:rPr>
                <w:rFonts w:hint="eastAsia"/>
                <w:lang w:eastAsia="zh-CN"/>
              </w:rPr>
              <w:t>-</w:t>
            </w:r>
            <w:r w:rsidRPr="002625EB">
              <w:rPr>
                <w:rFonts w:hint="eastAsia"/>
                <w:lang w:eastAsia="zh-CN"/>
              </w:rPr>
              <w:tab/>
              <w:t>The value of this bit field is always set to 1, indicating a DL DCI format</w:t>
            </w:r>
          </w:p>
          <w:p w14:paraId="5B7C42DF" w14:textId="77777777" w:rsidR="00233889" w:rsidRPr="002625EB" w:rsidRDefault="00233889" w:rsidP="00233889">
            <w:pPr>
              <w:pStyle w:val="B1"/>
              <w:rPr>
                <w:lang w:eastAsia="zh-CN"/>
              </w:rPr>
            </w:pPr>
            <w:r w:rsidRPr="002625EB">
              <w:t>-</w:t>
            </w:r>
            <w:r w:rsidRPr="002625EB">
              <w:rPr>
                <w:rFonts w:hint="eastAsia"/>
                <w:lang w:eastAsia="zh-CN"/>
              </w:rPr>
              <w:tab/>
              <w:t>Frequency domain resource assignment</w:t>
            </w:r>
            <w:r w:rsidRPr="002625EB">
              <w:t xml:space="preserve"> –</w:t>
            </w:r>
            <w:r w:rsidRPr="002625EB">
              <w:rPr>
                <w:position w:val="-12"/>
              </w:rPr>
              <w:object w:dxaOrig="3200" w:dyaOrig="440" w14:anchorId="398D725E">
                <v:shape id="_x0000_i1042" type="#_x0000_t75" style="width:134.85pt;height:18.3pt" o:ole="">
                  <v:imagedata r:id="rId37" o:title=""/>
                </v:shape>
                <o:OLEObject Type="Embed" ProgID="Equation.3" ShapeID="_x0000_i1042" DrawAspect="Content" ObjectID="_1672348302" r:id="rId41"/>
              </w:object>
            </w:r>
            <w:r w:rsidRPr="002625EB">
              <w:rPr>
                <w:rFonts w:hint="eastAsia"/>
                <w:lang w:eastAsia="zh-CN"/>
              </w:rPr>
              <w:t xml:space="preserve"> bits</w:t>
            </w:r>
          </w:p>
          <w:p w14:paraId="491E522F" w14:textId="77777777" w:rsidR="00233889" w:rsidRPr="002625EB" w:rsidRDefault="00233889" w:rsidP="00233889">
            <w:pPr>
              <w:pStyle w:val="B2"/>
              <w:rPr>
                <w:lang w:eastAsia="zh-CN"/>
              </w:rPr>
            </w:pPr>
            <w:r w:rsidRPr="002625EB">
              <w:rPr>
                <w:lang w:eastAsia="zh-CN"/>
              </w:rPr>
              <w:t>-</w:t>
            </w:r>
            <w:r w:rsidRPr="002625EB">
              <w:rPr>
                <w:lang w:eastAsia="zh-CN"/>
              </w:rPr>
              <w:tab/>
            </w:r>
            <w:r w:rsidRPr="002625EB">
              <w:rPr>
                <w:position w:val="-10"/>
              </w:rPr>
              <w:object w:dxaOrig="820" w:dyaOrig="360" w14:anchorId="02696262">
                <v:shape id="_x0000_i1043" type="#_x0000_t75" style="width:33.45pt;height:15.15pt" o:ole="">
                  <v:imagedata r:id="rId42" o:title=""/>
                </v:shape>
                <o:OLEObject Type="Embed" ProgID="Equation.3" ShapeID="_x0000_i1043" DrawAspect="Content" ObjectID="_1672348303" r:id="rId43"/>
              </w:object>
            </w:r>
            <w:r w:rsidRPr="002625EB">
              <w:rPr>
                <w:lang w:eastAsia="zh-CN"/>
              </w:rPr>
              <w:t xml:space="preserve"> is the size of </w:t>
            </w:r>
            <w:r w:rsidRPr="002625EB">
              <w:rPr>
                <w:rFonts w:hint="eastAsia"/>
                <w:lang w:eastAsia="zh-CN"/>
              </w:rPr>
              <w:t>CORESET 0</w:t>
            </w:r>
          </w:p>
          <w:p w14:paraId="2B43A181" w14:textId="77777777" w:rsidR="00233889" w:rsidRPr="002625EB" w:rsidRDefault="00233889" w:rsidP="00233889">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w:t>
            </w:r>
            <w:r w:rsidRPr="002625EB">
              <w:rPr>
                <w:lang w:eastAsia="zh-CN"/>
              </w:rPr>
              <w:t>4</w:t>
            </w:r>
            <w:r w:rsidRPr="002625EB">
              <w:rPr>
                <w:rFonts w:hint="eastAsia"/>
                <w:lang w:eastAsia="zh-CN"/>
              </w:rPr>
              <w:t xml:space="preserve"> bits </w:t>
            </w:r>
            <w:r w:rsidRPr="002625EB">
              <w:rPr>
                <w:lang w:eastAsia="zh-CN"/>
              </w:rPr>
              <w:t>as defined in</w:t>
            </w:r>
            <w:r w:rsidRPr="002625EB">
              <w:rPr>
                <w:rFonts w:hint="eastAsia"/>
                <w:lang w:eastAsia="zh-CN"/>
              </w:rPr>
              <w:t xml:space="preserve"> </w:t>
            </w:r>
            <w:r>
              <w:rPr>
                <w:rFonts w:hint="eastAsia"/>
                <w:lang w:eastAsia="zh-CN"/>
              </w:rPr>
              <w:t>Clause</w:t>
            </w:r>
            <w:r w:rsidRPr="002625EB">
              <w:rPr>
                <w:lang w:eastAsia="zh-CN"/>
              </w:rPr>
              <w:t xml:space="preserve"> </w:t>
            </w:r>
            <w:r w:rsidRPr="002625EB">
              <w:rPr>
                <w:rFonts w:hint="eastAsia"/>
                <w:lang w:eastAsia="zh-CN"/>
              </w:rPr>
              <w:t>5</w:t>
            </w:r>
            <w:r w:rsidRPr="002625EB">
              <w:rPr>
                <w:lang w:eastAsia="zh-CN"/>
              </w:rPr>
              <w:t>.1.2.1 of [6, TS38.214]</w:t>
            </w:r>
          </w:p>
          <w:p w14:paraId="5C978FD4" w14:textId="77777777" w:rsidR="00233889" w:rsidRPr="002625EB" w:rsidRDefault="00233889" w:rsidP="00233889">
            <w:pPr>
              <w:pStyle w:val="B1"/>
              <w:rPr>
                <w:lang w:eastAsia="zh-CN"/>
              </w:rPr>
            </w:pPr>
            <w:r w:rsidRPr="002625EB">
              <w:t>-</w:t>
            </w:r>
            <w:r w:rsidRPr="002625EB">
              <w:rPr>
                <w:rFonts w:hint="eastAsia"/>
                <w:lang w:eastAsia="zh-CN"/>
              </w:rPr>
              <w:tab/>
              <w:t xml:space="preserve">VRB-to-PRB mapping </w:t>
            </w:r>
            <w:r w:rsidRPr="002625EB">
              <w:t>–</w:t>
            </w:r>
            <w:r w:rsidRPr="002625EB">
              <w:rPr>
                <w:rFonts w:hint="eastAsia"/>
                <w:lang w:eastAsia="zh-CN"/>
              </w:rPr>
              <w:t xml:space="preserve"> 1 bit according to Table </w:t>
            </w:r>
            <w:r>
              <w:rPr>
                <w:lang w:eastAsia="zh-CN"/>
              </w:rPr>
              <w:t>7.3.1.2.2-5</w:t>
            </w:r>
          </w:p>
          <w:p w14:paraId="3D759A2C" w14:textId="77777777" w:rsidR="00233889" w:rsidRPr="002625EB" w:rsidRDefault="00233889" w:rsidP="00233889">
            <w:pPr>
              <w:pStyle w:val="B1"/>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5.1.3</w:t>
            </w:r>
            <w:r w:rsidRPr="002625EB">
              <w:t xml:space="preserve"> of [</w:t>
            </w:r>
            <w:r w:rsidRPr="002625EB">
              <w:rPr>
                <w:rFonts w:hint="eastAsia"/>
                <w:lang w:eastAsia="zh-CN"/>
              </w:rPr>
              <w:t>6, TS38.214</w:t>
            </w:r>
            <w:r w:rsidRPr="002625EB">
              <w:t>]</w:t>
            </w:r>
            <w:r w:rsidRPr="002625EB">
              <w:rPr>
                <w:rFonts w:hint="eastAsia"/>
                <w:lang w:eastAsia="zh-CN"/>
              </w:rPr>
              <w:t>, using Table 5.1.3.1-1</w:t>
            </w:r>
          </w:p>
          <w:p w14:paraId="63A861E0" w14:textId="77777777" w:rsidR="00233889" w:rsidRPr="002625EB" w:rsidRDefault="00233889" w:rsidP="00233889">
            <w:pPr>
              <w:pStyle w:val="B1"/>
              <w:rPr>
                <w:lang w:eastAsia="zh-CN"/>
              </w:rPr>
            </w:pPr>
            <w:r w:rsidRPr="002625EB">
              <w:t>-</w:t>
            </w:r>
            <w:r w:rsidRPr="002625EB">
              <w:rPr>
                <w:rFonts w:hint="eastAsia"/>
                <w:lang w:eastAsia="zh-CN"/>
              </w:rPr>
              <w:tab/>
            </w:r>
            <w:r w:rsidRPr="002625EB">
              <w:t>New data indicator – 1 bit</w:t>
            </w:r>
          </w:p>
          <w:p w14:paraId="4DBFAAB0" w14:textId="77777777" w:rsidR="00233889" w:rsidRPr="002625EB" w:rsidRDefault="00233889" w:rsidP="00233889">
            <w:pPr>
              <w:pStyle w:val="B1"/>
              <w:rPr>
                <w:lang w:eastAsia="zh-CN"/>
              </w:rPr>
            </w:pPr>
            <w:r w:rsidRPr="002625EB">
              <w:t>-</w:t>
            </w:r>
            <w:r w:rsidRPr="002625EB">
              <w:rPr>
                <w:rFonts w:hint="eastAsia"/>
                <w:lang w:eastAsia="zh-CN"/>
              </w:rPr>
              <w:tab/>
            </w:r>
            <w:r w:rsidRPr="002625EB">
              <w:t xml:space="preserve">Redundancy version – 2 bits as defined in Table </w:t>
            </w:r>
            <w:r w:rsidRPr="002625EB">
              <w:rPr>
                <w:lang w:eastAsia="zh-CN"/>
              </w:rPr>
              <w:t>7.3.1.1.1-2</w:t>
            </w:r>
          </w:p>
          <w:p w14:paraId="4D03F362" w14:textId="77777777" w:rsidR="00233889" w:rsidRPr="002625EB" w:rsidRDefault="00233889" w:rsidP="00233889">
            <w:pPr>
              <w:pStyle w:val="B1"/>
              <w:rPr>
                <w:lang w:eastAsia="zh-CN"/>
              </w:rPr>
            </w:pPr>
            <w:r w:rsidRPr="002625EB">
              <w:t>-</w:t>
            </w:r>
            <w:r w:rsidRPr="002625EB">
              <w:rPr>
                <w:rFonts w:hint="eastAsia"/>
                <w:lang w:eastAsia="zh-CN"/>
              </w:rPr>
              <w:tab/>
            </w:r>
            <w:r w:rsidRPr="002625EB">
              <w:t xml:space="preserve">HARQ process number – </w:t>
            </w:r>
            <w:r w:rsidRPr="002625EB">
              <w:rPr>
                <w:rFonts w:hint="eastAsia"/>
                <w:lang w:eastAsia="zh-CN"/>
              </w:rPr>
              <w:t>4</w:t>
            </w:r>
            <w:r w:rsidRPr="002625EB">
              <w:t xml:space="preserve"> bits</w:t>
            </w:r>
          </w:p>
          <w:p w14:paraId="2B9CE173" w14:textId="77777777" w:rsidR="00233889" w:rsidRPr="002625EB" w:rsidRDefault="00233889" w:rsidP="00233889">
            <w:pPr>
              <w:pStyle w:val="B1"/>
              <w:rPr>
                <w:lang w:eastAsia="zh-CN"/>
              </w:rPr>
            </w:pPr>
            <w:r w:rsidRPr="002625EB">
              <w:rPr>
                <w:rFonts w:hint="eastAsia"/>
                <w:lang w:eastAsia="zh-CN"/>
              </w:rPr>
              <w:t>-</w:t>
            </w:r>
            <w:r w:rsidRPr="002625EB">
              <w:rPr>
                <w:rFonts w:hint="eastAsia"/>
                <w:lang w:eastAsia="zh-CN"/>
              </w:rPr>
              <w:tab/>
              <w:t xml:space="preserve">Downlink assignment index </w:t>
            </w:r>
            <w:r w:rsidRPr="002625EB">
              <w:rPr>
                <w:lang w:eastAsia="zh-CN"/>
              </w:rPr>
              <w:t>–</w:t>
            </w:r>
            <w:r w:rsidRPr="002625EB">
              <w:rPr>
                <w:rFonts w:hint="eastAsia"/>
                <w:lang w:eastAsia="zh-CN"/>
              </w:rPr>
              <w:t xml:space="preserve"> 2 bits, reserved</w:t>
            </w:r>
          </w:p>
          <w:p w14:paraId="3C81D35E" w14:textId="77777777" w:rsidR="00233889" w:rsidRPr="002625EB" w:rsidRDefault="00233889" w:rsidP="00233889">
            <w:pPr>
              <w:pStyle w:val="B1"/>
              <w:rPr>
                <w:lang w:eastAsia="zh-CN"/>
              </w:rPr>
            </w:pPr>
            <w:r w:rsidRPr="002625EB">
              <w:lastRenderedPageBreak/>
              <w:t>-</w:t>
            </w:r>
            <w:r w:rsidRPr="002625EB">
              <w:rPr>
                <w:rFonts w:hint="eastAsia"/>
                <w:lang w:eastAsia="zh-CN"/>
              </w:rPr>
              <w:tab/>
            </w:r>
            <w:r w:rsidRPr="002625EB">
              <w:t>TPC command for scheduled PU</w:t>
            </w:r>
            <w:r w:rsidRPr="002625EB">
              <w:rPr>
                <w:rFonts w:hint="eastAsia"/>
                <w:lang w:eastAsia="zh-CN"/>
              </w:rPr>
              <w:t>C</w:t>
            </w:r>
            <w:r w:rsidRPr="002625EB">
              <w:t>CH –</w:t>
            </w:r>
            <w:r w:rsidRPr="002625EB">
              <w:rPr>
                <w:rFonts w:hint="eastAsia"/>
                <w:lang w:eastAsia="zh-CN"/>
              </w:rPr>
              <w:t xml:space="preserve"> </w:t>
            </w:r>
            <w:r w:rsidRPr="002625EB">
              <w:t xml:space="preserve">2 bits as defined in </w:t>
            </w:r>
            <w:r>
              <w:t>Clause</w:t>
            </w:r>
            <w:r w:rsidRPr="002625EB">
              <w:t xml:space="preserve"> </w:t>
            </w:r>
            <w:r w:rsidRPr="002625EB">
              <w:rPr>
                <w:rFonts w:hint="eastAsia"/>
                <w:lang w:eastAsia="zh-CN"/>
              </w:rPr>
              <w:t>7.2.1</w:t>
            </w:r>
            <w:r w:rsidRPr="002625EB">
              <w:t xml:space="preserve"> of [</w:t>
            </w:r>
            <w:r w:rsidRPr="002625EB">
              <w:rPr>
                <w:rFonts w:hint="eastAsia"/>
                <w:lang w:eastAsia="zh-CN"/>
              </w:rPr>
              <w:t>5, TS38.213</w:t>
            </w:r>
            <w:r w:rsidRPr="002625EB">
              <w:t>]</w:t>
            </w:r>
          </w:p>
          <w:p w14:paraId="5B9687C7" w14:textId="77777777" w:rsidR="00233889" w:rsidRPr="002625EB" w:rsidRDefault="00233889" w:rsidP="00233889">
            <w:pPr>
              <w:pStyle w:val="B1"/>
              <w:rPr>
                <w:lang w:eastAsia="zh-CN"/>
              </w:rPr>
            </w:pPr>
            <w:r w:rsidRPr="002625EB">
              <w:t>-</w:t>
            </w:r>
            <w:r w:rsidRPr="002625EB">
              <w:rPr>
                <w:rFonts w:hint="eastAsia"/>
                <w:lang w:eastAsia="zh-CN"/>
              </w:rPr>
              <w:tab/>
              <w:t>PUCCH resource indicator</w:t>
            </w:r>
            <w:r w:rsidRPr="002625EB">
              <w:t xml:space="preserve"> – </w:t>
            </w:r>
            <w:r w:rsidRPr="002625EB">
              <w:rPr>
                <w:rFonts w:hint="eastAsia"/>
                <w:lang w:eastAsia="zh-CN"/>
              </w:rPr>
              <w:t>3</w:t>
            </w:r>
            <w:r w:rsidRPr="002625EB">
              <w:t xml:space="preserve"> bit</w:t>
            </w:r>
            <w:r w:rsidRPr="002625EB">
              <w:rPr>
                <w:rFonts w:hint="eastAsia"/>
                <w:lang w:eastAsia="zh-CN"/>
              </w:rPr>
              <w:t xml:space="preserve">s as defined in </w:t>
            </w:r>
            <w:r>
              <w:rPr>
                <w:rFonts w:hint="eastAsia"/>
                <w:lang w:eastAsia="zh-CN"/>
              </w:rPr>
              <w:t>Clause</w:t>
            </w:r>
            <w:r w:rsidRPr="002625EB">
              <w:rPr>
                <w:rFonts w:hint="eastAsia"/>
                <w:lang w:eastAsia="zh-CN"/>
              </w:rPr>
              <w:t xml:space="preserve"> 9.2.3 of [5, TS38.213]</w:t>
            </w:r>
          </w:p>
          <w:p w14:paraId="38E3B3D6" w14:textId="77777777" w:rsidR="00233889" w:rsidRPr="002625EB" w:rsidRDefault="00233889" w:rsidP="00233889">
            <w:pPr>
              <w:pStyle w:val="B1"/>
              <w:rPr>
                <w:lang w:eastAsia="zh-CN"/>
              </w:rPr>
            </w:pPr>
            <w:r w:rsidRPr="002625EB">
              <w:t>-</w:t>
            </w:r>
            <w:r w:rsidRPr="002625EB">
              <w:tab/>
            </w:r>
            <w:r w:rsidRPr="002625EB">
              <w:rPr>
                <w:rFonts w:hint="eastAsia"/>
                <w:lang w:eastAsia="zh-CN"/>
              </w:rPr>
              <w:t>PDSCH-to-HARQ_feedback timing indicator</w:t>
            </w:r>
            <w:r w:rsidRPr="002625EB">
              <w:t xml:space="preserve"> – </w:t>
            </w:r>
            <w:r w:rsidRPr="002625EB">
              <w:rPr>
                <w:rFonts w:hint="eastAsia"/>
                <w:lang w:eastAsia="zh-CN"/>
              </w:rPr>
              <w:t>3</w:t>
            </w:r>
            <w:r w:rsidRPr="002625EB">
              <w:t xml:space="preserve"> bit</w:t>
            </w:r>
            <w:r w:rsidRPr="002625EB">
              <w:rPr>
                <w:rFonts w:hint="eastAsia"/>
                <w:lang w:eastAsia="zh-CN"/>
              </w:rPr>
              <w:t xml:space="preserve">s as defined in </w:t>
            </w:r>
            <w:r>
              <w:rPr>
                <w:rFonts w:hint="eastAsia"/>
                <w:lang w:eastAsia="zh-CN"/>
              </w:rPr>
              <w:t>Clause</w:t>
            </w:r>
            <w:r w:rsidRPr="002625EB">
              <w:rPr>
                <w:rFonts w:hint="eastAsia"/>
                <w:lang w:eastAsia="zh-CN"/>
              </w:rPr>
              <w:t xml:space="preserve"> 9.2.3 of [5, TS38.213]</w:t>
            </w:r>
          </w:p>
          <w:p w14:paraId="61A088FF" w14:textId="58D8E793" w:rsidR="00E8211A" w:rsidRPr="002625EB" w:rsidRDefault="00E8211A" w:rsidP="00E8211A">
            <w:pPr>
              <w:pStyle w:val="B1"/>
              <w:rPr>
                <w:lang w:eastAsia="zh-CN"/>
              </w:rPr>
            </w:pPr>
            <w:r w:rsidRPr="002625EB">
              <w:rPr>
                <w:rFonts w:eastAsiaTheme="minorEastAsia" w:hint="eastAsia"/>
                <w:lang w:eastAsia="zh-CN"/>
              </w:rPr>
              <w:t>-</w:t>
            </w:r>
            <w:r w:rsidRPr="002625EB">
              <w:rPr>
                <w:rFonts w:eastAsiaTheme="minorEastAsia" w:hint="eastAsia"/>
                <w:lang w:eastAsia="zh-CN"/>
              </w:rPr>
              <w:tab/>
            </w:r>
            <w:r>
              <w:rPr>
                <w:rFonts w:eastAsiaTheme="minorEastAsia"/>
                <w:lang w:eastAsia="zh-CN"/>
              </w:rPr>
              <w:t>ChannelAccess-CPext</w:t>
            </w:r>
            <w:r w:rsidRPr="002625EB">
              <w:t xml:space="preserve"> –</w:t>
            </w:r>
            <w:r w:rsidRPr="002625EB">
              <w:rPr>
                <w:rFonts w:hint="eastAsia"/>
                <w:lang w:eastAsia="zh-CN"/>
              </w:rPr>
              <w:t xml:space="preserve"> </w:t>
            </w:r>
            <w:r>
              <w:rPr>
                <w:lang w:eastAsia="zh-CN"/>
              </w:rPr>
              <w:t>2</w:t>
            </w:r>
            <w:r w:rsidRPr="002625EB">
              <w:rPr>
                <w:rFonts w:hint="eastAsia"/>
                <w:lang w:eastAsia="zh-CN"/>
              </w:rPr>
              <w:t xml:space="preserve"> bit</w:t>
            </w:r>
            <w:r>
              <w:rPr>
                <w:lang w:eastAsia="zh-CN"/>
              </w:rPr>
              <w:t>s</w:t>
            </w:r>
            <w:r w:rsidRPr="00E72533">
              <w:rPr>
                <w:rFonts w:eastAsiaTheme="minorEastAsia"/>
                <w:lang w:eastAsia="zh-CN"/>
              </w:rPr>
              <w:t xml:space="preserve"> </w:t>
            </w:r>
            <w:r w:rsidRPr="00665104">
              <w:rPr>
                <w:rFonts w:eastAsiaTheme="minorEastAsia"/>
                <w:lang w:eastAsia="zh-CN"/>
              </w:rPr>
              <w:t xml:space="preserve">indicating combinations of </w:t>
            </w:r>
            <w:r>
              <w:rPr>
                <w:rFonts w:eastAsiaTheme="minorEastAsia"/>
                <w:lang w:eastAsia="zh-CN"/>
              </w:rPr>
              <w:t>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 xml:space="preserve">CP extension </w:t>
            </w:r>
            <w:r>
              <w:rPr>
                <w:rFonts w:eastAsiaTheme="minorEastAsia"/>
                <w:lang w:eastAsia="zh-CN"/>
              </w:rPr>
              <w:t xml:space="preserve">as defined in </w:t>
            </w:r>
            <w:r w:rsidRPr="002625EB">
              <w:t xml:space="preserve">Table </w:t>
            </w:r>
            <w:r w:rsidRPr="002625EB">
              <w:rPr>
                <w:rFonts w:hint="eastAsia"/>
                <w:lang w:eastAsia="zh-CN"/>
              </w:rPr>
              <w:t>7.3.1.1.1</w:t>
            </w:r>
            <w:r w:rsidRPr="002625EB">
              <w:t>-</w:t>
            </w:r>
            <w:r>
              <w:t>4</w:t>
            </w:r>
            <w:ins w:id="49" w:author="Author">
              <w:r w:rsidR="00213933">
                <w:t xml:space="preserve">a when </w:t>
              </w:r>
              <w:r w:rsidR="00213933" w:rsidRPr="00E816FB">
                <w:rPr>
                  <w:rFonts w:eastAsiaTheme="minorEastAsia"/>
                  <w:i/>
                  <w:lang w:eastAsia="zh-CN"/>
                </w:rPr>
                <w:t>ChannelAccessMode</w:t>
              </w:r>
              <w:r w:rsidR="00213933" w:rsidRPr="000C6657">
                <w:rPr>
                  <w:rFonts w:eastAsiaTheme="minorEastAsia"/>
                  <w:i/>
                  <w:lang w:eastAsia="zh-CN"/>
                </w:rPr>
                <w:t>-r16</w:t>
              </w:r>
              <w:r w:rsidR="00213933">
                <w:rPr>
                  <w:rFonts w:eastAsiaTheme="minorEastAsia"/>
                  <w:lang w:eastAsia="zh-CN"/>
                </w:rPr>
                <w:t xml:space="preserve"> = "</w:t>
              </w:r>
              <w:r w:rsidR="00213933" w:rsidRPr="000C6657">
                <w:rPr>
                  <w:rFonts w:eastAsiaTheme="minorEastAsia"/>
                  <w:i/>
                  <w:lang w:eastAsia="zh-CN"/>
                </w:rPr>
                <w:t>dynamic</w:t>
              </w:r>
              <w:r w:rsidR="00213933">
                <w:rPr>
                  <w:rFonts w:eastAsiaTheme="minorEastAsia"/>
                  <w:lang w:eastAsia="zh-CN"/>
                </w:rPr>
                <w:t xml:space="preserve">" and </w:t>
              </w:r>
              <w:r w:rsidR="00213933" w:rsidRPr="002625EB">
                <w:t xml:space="preserve">Table </w:t>
              </w:r>
              <w:r w:rsidR="00213933" w:rsidRPr="002625EB">
                <w:rPr>
                  <w:rFonts w:hint="eastAsia"/>
                  <w:lang w:eastAsia="zh-CN"/>
                </w:rPr>
                <w:t>7.3.1.1.1</w:t>
              </w:r>
              <w:r w:rsidR="00213933" w:rsidRPr="002625EB">
                <w:t>-</w:t>
              </w:r>
              <w:r w:rsidR="00213933">
                <w:t xml:space="preserve">4b when </w:t>
              </w:r>
              <w:r w:rsidR="00213933" w:rsidRPr="00E816FB">
                <w:rPr>
                  <w:rFonts w:eastAsiaTheme="minorEastAsia"/>
                  <w:i/>
                  <w:lang w:eastAsia="zh-CN"/>
                </w:rPr>
                <w:t>ChannelAccessMode</w:t>
              </w:r>
              <w:r w:rsidR="00213933" w:rsidRPr="000C6657">
                <w:rPr>
                  <w:rFonts w:eastAsiaTheme="minorEastAsia"/>
                  <w:i/>
                  <w:lang w:eastAsia="zh-CN"/>
                </w:rPr>
                <w:t>-r16</w:t>
              </w:r>
              <w:r w:rsidR="00213933">
                <w:rPr>
                  <w:rFonts w:eastAsiaTheme="minorEastAsia"/>
                  <w:lang w:eastAsia="zh-CN"/>
                </w:rPr>
                <w:t xml:space="preserve"> = "</w:t>
              </w:r>
              <w:r w:rsidR="00213933">
                <w:rPr>
                  <w:rFonts w:eastAsiaTheme="minorEastAsia"/>
                  <w:i/>
                  <w:lang w:eastAsia="zh-CN"/>
                </w:rPr>
                <w:t>semistatic</w:t>
              </w:r>
              <w:r w:rsidR="00213933">
                <w:rPr>
                  <w:rFonts w:eastAsiaTheme="minorEastAsia"/>
                  <w:lang w:eastAsia="zh-CN"/>
                </w:rPr>
                <w:t xml:space="preserve">" </w:t>
              </w:r>
            </w:ins>
            <w:r>
              <w:t xml:space="preserve">for operation </w:t>
            </w:r>
            <w:r>
              <w:rPr>
                <w:rFonts w:eastAsiaTheme="minorEastAsia"/>
                <w:lang w:eastAsia="zh-CN"/>
              </w:rPr>
              <w:t>in a cell with shared spectrum channel access</w:t>
            </w:r>
            <w:r>
              <w:t>; 0 bit otherwise.</w:t>
            </w:r>
          </w:p>
          <w:p w14:paraId="13E21841" w14:textId="2E5425DC" w:rsidR="00D449D9" w:rsidRDefault="00D449D9" w:rsidP="00D449D9">
            <w:pPr>
              <w:jc w:val="center"/>
              <w:rPr>
                <w:noProof/>
                <w:color w:val="FF0000"/>
                <w:lang w:eastAsia="zh-CN"/>
              </w:rPr>
            </w:pPr>
            <w:r w:rsidRPr="008867B5">
              <w:rPr>
                <w:noProof/>
                <w:color w:val="FF0000"/>
                <w:lang w:eastAsia="zh-CN"/>
              </w:rPr>
              <w:t>*** Unchanged text is omitted ***</w:t>
            </w:r>
          </w:p>
          <w:p w14:paraId="6D3D3978" w14:textId="77777777" w:rsidR="00372253" w:rsidRPr="008867B5" w:rsidRDefault="00372253" w:rsidP="00D449D9">
            <w:pPr>
              <w:jc w:val="center"/>
              <w:rPr>
                <w:iCs/>
              </w:rPr>
            </w:pPr>
          </w:p>
          <w:p w14:paraId="2CF3862D" w14:textId="3B138C00" w:rsidR="005C6628" w:rsidRPr="003F7739" w:rsidRDefault="005C6628" w:rsidP="005C6628">
            <w:pPr>
              <w:pStyle w:val="Heading5"/>
              <w:numPr>
                <w:ilvl w:val="0"/>
                <w:numId w:val="0"/>
              </w:numPr>
              <w:rPr>
                <w:bCs/>
                <w:iCs w:val="0"/>
                <w:sz w:val="20"/>
              </w:rPr>
            </w:pPr>
            <w:bookmarkStart w:id="50" w:name="_Toc19798779"/>
            <w:bookmarkStart w:id="51" w:name="_Toc26467250"/>
            <w:bookmarkStart w:id="52" w:name="_Toc29326612"/>
            <w:bookmarkStart w:id="53" w:name="_Toc29327762"/>
            <w:r w:rsidRPr="003F7739">
              <w:rPr>
                <w:bCs/>
                <w:iCs w:val="0"/>
                <w:sz w:val="20"/>
              </w:rPr>
              <w:t>7</w:t>
            </w:r>
            <w:r w:rsidRPr="003F7739">
              <w:rPr>
                <w:rFonts w:hint="eastAsia"/>
                <w:bCs/>
                <w:iCs w:val="0"/>
                <w:sz w:val="20"/>
              </w:rPr>
              <w:t>.3.1.2.2</w:t>
            </w:r>
            <w:r w:rsidRPr="003F7739">
              <w:rPr>
                <w:rFonts w:hint="eastAsia"/>
                <w:bCs/>
                <w:iCs w:val="0"/>
                <w:sz w:val="20"/>
              </w:rPr>
              <w:tab/>
              <w:t>Format 1_1</w:t>
            </w:r>
            <w:bookmarkEnd w:id="50"/>
            <w:bookmarkEnd w:id="51"/>
            <w:bookmarkEnd w:id="52"/>
            <w:bookmarkEnd w:id="53"/>
          </w:p>
          <w:p w14:paraId="553AF3F1" w14:textId="77777777" w:rsidR="00D449D9" w:rsidRPr="008867B5" w:rsidRDefault="00D449D9" w:rsidP="00D449D9">
            <w:pPr>
              <w:jc w:val="center"/>
              <w:rPr>
                <w:iCs/>
              </w:rPr>
            </w:pPr>
            <w:r w:rsidRPr="008867B5">
              <w:rPr>
                <w:noProof/>
                <w:color w:val="FF0000"/>
                <w:lang w:eastAsia="zh-CN"/>
              </w:rPr>
              <w:t>*** Unchanged text is omitted ***</w:t>
            </w:r>
          </w:p>
          <w:p w14:paraId="3AC1E58F" w14:textId="7057394B" w:rsidR="003A1A1C" w:rsidRDefault="005C6628" w:rsidP="003A1A1C">
            <w:pPr>
              <w:pStyle w:val="B1"/>
              <w:rPr>
                <w:lang w:eastAsia="zh-CN"/>
              </w:rPr>
            </w:pPr>
            <w:r w:rsidRPr="002625EB">
              <w:rPr>
                <w:rFonts w:hint="eastAsia"/>
                <w:lang w:eastAsia="zh-CN"/>
              </w:rPr>
              <w:t>-</w:t>
            </w:r>
            <w:r w:rsidR="003A1A1C" w:rsidRPr="002625EB">
              <w:rPr>
                <w:rFonts w:hint="eastAsia"/>
                <w:lang w:eastAsia="zh-CN"/>
              </w:rPr>
              <w:t xml:space="preserve"> DMRS sequence initialization </w:t>
            </w:r>
            <w:r w:rsidR="003A1A1C" w:rsidRPr="002625EB">
              <w:t>–</w:t>
            </w:r>
            <w:r w:rsidR="003A1A1C" w:rsidRPr="002625EB">
              <w:rPr>
                <w:rFonts w:hint="eastAsia"/>
                <w:lang w:eastAsia="zh-CN"/>
              </w:rPr>
              <w:t xml:space="preserve"> 1</w:t>
            </w:r>
            <w:r w:rsidR="003A1A1C" w:rsidRPr="002625EB">
              <w:t xml:space="preserve"> bit</w:t>
            </w:r>
            <w:r w:rsidR="003A1A1C" w:rsidRPr="002625EB">
              <w:rPr>
                <w:rFonts w:hint="eastAsia"/>
                <w:lang w:eastAsia="zh-CN"/>
              </w:rPr>
              <w:t>.</w:t>
            </w:r>
            <w:r w:rsidR="003A1A1C" w:rsidRPr="009F03B6">
              <w:rPr>
                <w:lang w:eastAsia="zh-CN"/>
              </w:rPr>
              <w:t xml:space="preserve"> </w:t>
            </w:r>
          </w:p>
          <w:p w14:paraId="3B9061C9" w14:textId="77777777" w:rsidR="003A1A1C" w:rsidRPr="002625EB" w:rsidRDefault="003A1A1C" w:rsidP="003A1A1C">
            <w:pPr>
              <w:pStyle w:val="B1"/>
              <w:rPr>
                <w:lang w:eastAsia="zh-CN"/>
              </w:rPr>
            </w:pPr>
            <w:r w:rsidRPr="009D21B4">
              <w:rPr>
                <w:lang w:eastAsia="zh-CN"/>
              </w:rPr>
              <w:t>-</w:t>
            </w:r>
            <w:r w:rsidRPr="009D21B4">
              <w:rPr>
                <w:lang w:eastAsia="zh-CN"/>
              </w:rPr>
              <w:tab/>
              <w:t xml:space="preserve">Priority indicator </w:t>
            </w:r>
            <w:r w:rsidRPr="009D21B4">
              <w:t xml:space="preserve">– </w:t>
            </w:r>
            <w:r w:rsidRPr="009D21B4">
              <w:rPr>
                <w:lang w:eastAsia="zh-CN"/>
              </w:rPr>
              <w:t xml:space="preserve">0 bit if higher layer parameter </w:t>
            </w:r>
            <w:r w:rsidRPr="001B1B10">
              <w:rPr>
                <w:i/>
              </w:rPr>
              <w:t>priorityIndicatorDCI-1-1</w:t>
            </w:r>
            <w:r w:rsidRPr="009D21B4">
              <w:rPr>
                <w:lang w:eastAsia="zh-CN"/>
              </w:rPr>
              <w:t xml:space="preserve"> is not </w:t>
            </w:r>
            <w:r>
              <w:rPr>
                <w:lang w:eastAsia="zh-CN"/>
              </w:rPr>
              <w:t>configured</w:t>
            </w:r>
            <w:r w:rsidRPr="009D21B4">
              <w:rPr>
                <w:lang w:eastAsia="zh-CN"/>
              </w:rPr>
              <w:t>; otherwise</w:t>
            </w:r>
            <w:r>
              <w:rPr>
                <w:lang w:eastAsia="zh-CN"/>
              </w:rPr>
              <w:t xml:space="preserve"> 1 bit as defined in Clause 9 </w:t>
            </w:r>
            <w:r w:rsidRPr="002625EB">
              <w:rPr>
                <w:rFonts w:hint="eastAsia"/>
                <w:lang w:eastAsia="zh-CN"/>
              </w:rPr>
              <w:t>in [5, TS</w:t>
            </w:r>
            <w:r w:rsidRPr="002625EB">
              <w:rPr>
                <w:lang w:eastAsia="zh-CN"/>
              </w:rPr>
              <w:t xml:space="preserve"> </w:t>
            </w:r>
            <w:r w:rsidRPr="002625EB">
              <w:rPr>
                <w:rFonts w:hint="eastAsia"/>
                <w:lang w:eastAsia="zh-CN"/>
              </w:rPr>
              <w:t>38.213]</w:t>
            </w:r>
            <w:r w:rsidRPr="009D21B4">
              <w:rPr>
                <w:lang w:eastAsia="zh-CN"/>
              </w:rPr>
              <w:t>.</w:t>
            </w:r>
          </w:p>
          <w:p w14:paraId="2D0436C2" w14:textId="567FEB1F" w:rsidR="003A1A1C" w:rsidRPr="00EC07F8" w:rsidRDefault="003A1A1C" w:rsidP="003A1A1C">
            <w:pPr>
              <w:pStyle w:val="B1"/>
              <w:rPr>
                <w:lang w:eastAsia="zh-CN"/>
              </w:rPr>
            </w:pPr>
            <w:r w:rsidRPr="002625EB">
              <w:rPr>
                <w:rFonts w:eastAsiaTheme="minorEastAsia" w:hint="eastAsia"/>
                <w:lang w:eastAsia="zh-CN"/>
              </w:rPr>
              <w:t>-</w:t>
            </w:r>
            <w:r w:rsidRPr="002625EB">
              <w:rPr>
                <w:rFonts w:eastAsiaTheme="minorEastAsia" w:hint="eastAsia"/>
                <w:lang w:eastAsia="zh-CN"/>
              </w:rPr>
              <w:tab/>
            </w:r>
            <w:r>
              <w:rPr>
                <w:rFonts w:eastAsiaTheme="minorEastAsia"/>
                <w:lang w:eastAsia="zh-CN"/>
              </w:rPr>
              <w:t>ChannelAccess-CPext</w:t>
            </w:r>
            <w:r w:rsidRPr="002625EB">
              <w:t xml:space="preserve"> –</w:t>
            </w:r>
            <w:r w:rsidRPr="002625EB">
              <w:rPr>
                <w:rFonts w:hint="eastAsia"/>
                <w:lang w:eastAsia="zh-CN"/>
              </w:rPr>
              <w:t xml:space="preserve"> </w:t>
            </w:r>
            <w:r>
              <w:rPr>
                <w:lang w:eastAsia="zh-CN"/>
              </w:rPr>
              <w:t>0, 1, 2, 3 or 4</w:t>
            </w:r>
            <w:r w:rsidRPr="002625EB">
              <w:rPr>
                <w:rFonts w:hint="eastAsia"/>
                <w:lang w:eastAsia="zh-CN"/>
              </w:rPr>
              <w:t xml:space="preserve"> bit</w:t>
            </w:r>
            <w:r>
              <w:rPr>
                <w:lang w:eastAsia="zh-CN"/>
              </w:rPr>
              <w:t>s.</w:t>
            </w:r>
            <w:r w:rsidRPr="00E72533">
              <w:rPr>
                <w:rFonts w:eastAsiaTheme="minorEastAsia"/>
                <w:lang w:eastAsia="zh-CN"/>
              </w:rPr>
              <w:t xml:space="preserve"> </w:t>
            </w:r>
            <w:r>
              <w:rPr>
                <w:rFonts w:eastAsiaTheme="minorEastAsia"/>
                <w:lang w:eastAsia="zh-CN"/>
              </w:rPr>
              <w:t xml:space="preserve">The bitwidth for this field </w:t>
            </w:r>
            <w:r w:rsidRPr="002625EB">
              <w:rPr>
                <w:rFonts w:hint="eastAsia"/>
                <w:lang w:eastAsia="zh-CN"/>
              </w:rPr>
              <w:t xml:space="preserve">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rFonts w:eastAsiaTheme="minorEastAsia"/>
                <w:lang w:eastAsia="zh-CN"/>
              </w:rPr>
              <w:t xml:space="preserve"> bits, where </w:t>
            </w:r>
            <w:r w:rsidRPr="002625EB">
              <w:rPr>
                <w:i/>
              </w:rPr>
              <w:t>I</w:t>
            </w:r>
            <w:r w:rsidRPr="002625EB">
              <w:t xml:space="preserve"> is the number of </w:t>
            </w:r>
            <w:r w:rsidRPr="002625EB">
              <w:rPr>
                <w:rFonts w:hint="eastAsia"/>
                <w:lang w:eastAsia="zh-CN"/>
              </w:rPr>
              <w:t>entries</w:t>
            </w:r>
            <w:r w:rsidRPr="002625EB">
              <w:t xml:space="preserve"> in the</w:t>
            </w:r>
            <w:r w:rsidRPr="000C6657">
              <w:rPr>
                <w:rFonts w:eastAsiaTheme="minorEastAsia"/>
                <w:lang w:eastAsia="zh-CN"/>
              </w:rPr>
              <w:t xml:space="preserve"> </w:t>
            </w:r>
            <w:r>
              <w:rPr>
                <w:rFonts w:eastAsiaTheme="minorEastAsia"/>
                <w:lang w:eastAsia="zh-CN"/>
              </w:rPr>
              <w:t xml:space="preserve">higher layer parameter </w:t>
            </w:r>
            <w:r w:rsidRPr="003E6C8D">
              <w:rPr>
                <w:rFonts w:eastAsia="DengXian"/>
                <w:i/>
                <w:lang w:eastAsia="zh-CN"/>
              </w:rPr>
              <w:t>ul-AccessConfigListDCI-1-1</w:t>
            </w:r>
            <w:r>
              <w:t xml:space="preserve"> </w:t>
            </w:r>
            <w:ins w:id="54" w:author="Author">
              <w:r>
                <w:t xml:space="preserve">when </w:t>
              </w:r>
              <w:r w:rsidRPr="00E816FB">
                <w:rPr>
                  <w:rFonts w:eastAsiaTheme="minorEastAsia"/>
                  <w:i/>
                  <w:lang w:eastAsia="zh-CN"/>
                </w:rPr>
                <w:t>ChannelAccessMode</w:t>
              </w:r>
              <w:r w:rsidRPr="000C6657">
                <w:rPr>
                  <w:rFonts w:eastAsiaTheme="minorEastAsia"/>
                  <w:i/>
                  <w:lang w:eastAsia="zh-CN"/>
                </w:rPr>
                <w:t>-r16</w:t>
              </w:r>
              <w:r>
                <w:rPr>
                  <w:rFonts w:eastAsiaTheme="minorEastAsia"/>
                  <w:lang w:eastAsia="zh-CN"/>
                </w:rPr>
                <w:t xml:space="preserve"> = "</w:t>
              </w:r>
              <w:r w:rsidRPr="000C6657">
                <w:rPr>
                  <w:rFonts w:eastAsiaTheme="minorEastAsia"/>
                  <w:i/>
                  <w:lang w:eastAsia="zh-CN"/>
                </w:rPr>
                <w:t>dynamic</w:t>
              </w:r>
              <w:r>
                <w:rPr>
                  <w:rFonts w:eastAsiaTheme="minorEastAsia"/>
                  <w:lang w:eastAsia="zh-CN"/>
                </w:rPr>
                <w:t xml:space="preserve">" or in </w:t>
              </w:r>
              <w:r w:rsidRPr="002625EB">
                <w:t xml:space="preserve">Table </w:t>
              </w:r>
              <w:r w:rsidRPr="002625EB">
                <w:rPr>
                  <w:rFonts w:hint="eastAsia"/>
                  <w:lang w:eastAsia="zh-CN"/>
                </w:rPr>
                <w:t>7.3.1.1.1</w:t>
              </w:r>
              <w:r w:rsidRPr="002625EB">
                <w:t>-</w:t>
              </w:r>
              <w:r>
                <w:t xml:space="preserve">4b when </w:t>
              </w:r>
              <w:r w:rsidRPr="00E816FB">
                <w:rPr>
                  <w:rFonts w:eastAsiaTheme="minorEastAsia"/>
                  <w:i/>
                  <w:lang w:eastAsia="zh-CN"/>
                </w:rPr>
                <w:t>ChannelAccessMode</w:t>
              </w:r>
              <w:r w:rsidRPr="000C6657">
                <w:rPr>
                  <w:rFonts w:eastAsiaTheme="minorEastAsia"/>
                  <w:i/>
                  <w:lang w:eastAsia="zh-CN"/>
                </w:rPr>
                <w:t>-r16</w:t>
              </w:r>
              <w:r>
                <w:rPr>
                  <w:rFonts w:eastAsiaTheme="minorEastAsia"/>
                  <w:lang w:eastAsia="zh-CN"/>
                </w:rPr>
                <w:t xml:space="preserve"> = "</w:t>
              </w:r>
              <w:r>
                <w:rPr>
                  <w:rFonts w:eastAsiaTheme="minorEastAsia"/>
                  <w:i/>
                  <w:lang w:eastAsia="zh-CN"/>
                </w:rPr>
                <w:t>semistatic</w:t>
              </w:r>
              <w:r>
                <w:t xml:space="preserve"> </w:t>
              </w:r>
            </w:ins>
            <w:r>
              <w:t xml:space="preserve">for operation </w:t>
            </w:r>
            <w:r>
              <w:rPr>
                <w:rFonts w:eastAsiaTheme="minorEastAsia"/>
                <w:lang w:eastAsia="zh-CN"/>
              </w:rPr>
              <w:t>in a cell with shared spectrum channel access</w:t>
            </w:r>
            <w:r>
              <w:t xml:space="preserve">; otherwise 0 bit. One or more entries from Table </w:t>
            </w:r>
            <w:r w:rsidRPr="002625EB">
              <w:rPr>
                <w:rFonts w:hint="eastAsia"/>
                <w:lang w:eastAsia="zh-CN"/>
              </w:rPr>
              <w:t>7.3.1.</w:t>
            </w:r>
            <w:r>
              <w:rPr>
                <w:lang w:eastAsia="zh-CN"/>
              </w:rPr>
              <w:t>2</w:t>
            </w:r>
            <w:r w:rsidRPr="002625EB">
              <w:rPr>
                <w:rFonts w:hint="eastAsia"/>
                <w:lang w:eastAsia="zh-CN"/>
              </w:rPr>
              <w:t>.2</w:t>
            </w:r>
            <w:r w:rsidRPr="002625EB">
              <w:t>-</w:t>
            </w:r>
            <w:r>
              <w:rPr>
                <w:lang w:eastAsia="zh-CN"/>
              </w:rPr>
              <w:t xml:space="preserve">6 </w:t>
            </w:r>
            <w:ins w:id="55" w:author="Author">
              <w:r w:rsidR="0054673B">
                <w:t xml:space="preserve">when </w:t>
              </w:r>
              <w:r w:rsidR="0054673B" w:rsidRPr="00E816FB">
                <w:rPr>
                  <w:rFonts w:eastAsiaTheme="minorEastAsia"/>
                  <w:i/>
                  <w:lang w:eastAsia="zh-CN"/>
                </w:rPr>
                <w:t>ChannelAccessMode</w:t>
              </w:r>
              <w:r w:rsidR="0054673B" w:rsidRPr="000C6657">
                <w:rPr>
                  <w:rFonts w:eastAsiaTheme="minorEastAsia"/>
                  <w:i/>
                  <w:lang w:eastAsia="zh-CN"/>
                </w:rPr>
                <w:t>-r16</w:t>
              </w:r>
              <w:r w:rsidR="0054673B">
                <w:rPr>
                  <w:rFonts w:eastAsiaTheme="minorEastAsia"/>
                  <w:lang w:eastAsia="zh-CN"/>
                </w:rPr>
                <w:t xml:space="preserve"> = "</w:t>
              </w:r>
              <w:r w:rsidR="0054673B" w:rsidRPr="000C6657">
                <w:rPr>
                  <w:rFonts w:eastAsiaTheme="minorEastAsia"/>
                  <w:i/>
                  <w:lang w:eastAsia="zh-CN"/>
                </w:rPr>
                <w:t>dynamic</w:t>
              </w:r>
              <w:r w:rsidR="0054673B">
                <w:rPr>
                  <w:rFonts w:eastAsiaTheme="minorEastAsia"/>
                  <w:lang w:eastAsia="zh-CN"/>
                </w:rPr>
                <w:t xml:space="preserve">" or from </w:t>
              </w:r>
              <w:r w:rsidR="0054673B" w:rsidRPr="002625EB">
                <w:t xml:space="preserve">Table </w:t>
              </w:r>
              <w:r w:rsidR="0054673B" w:rsidRPr="002625EB">
                <w:rPr>
                  <w:rFonts w:hint="eastAsia"/>
                  <w:lang w:eastAsia="zh-CN"/>
                </w:rPr>
                <w:t>7.3.1.1.1</w:t>
              </w:r>
              <w:r w:rsidR="0054673B" w:rsidRPr="002625EB">
                <w:t>-</w:t>
              </w:r>
              <w:r w:rsidR="0054673B">
                <w:t xml:space="preserve">4b when </w:t>
              </w:r>
              <w:r w:rsidR="0054673B" w:rsidRPr="00E816FB">
                <w:rPr>
                  <w:rFonts w:eastAsiaTheme="minorEastAsia"/>
                  <w:i/>
                  <w:lang w:eastAsia="zh-CN"/>
                </w:rPr>
                <w:t>ChannelAccessMode</w:t>
              </w:r>
              <w:r w:rsidR="0054673B" w:rsidRPr="000C6657">
                <w:rPr>
                  <w:rFonts w:eastAsiaTheme="minorEastAsia"/>
                  <w:i/>
                  <w:lang w:eastAsia="zh-CN"/>
                </w:rPr>
                <w:t>-r16</w:t>
              </w:r>
              <w:r w:rsidR="0054673B">
                <w:rPr>
                  <w:rFonts w:eastAsiaTheme="minorEastAsia"/>
                  <w:lang w:eastAsia="zh-CN"/>
                </w:rPr>
                <w:t xml:space="preserve"> = "</w:t>
              </w:r>
              <w:r w:rsidR="0054673B">
                <w:rPr>
                  <w:rFonts w:eastAsiaTheme="minorEastAsia"/>
                  <w:i/>
                  <w:lang w:eastAsia="zh-CN"/>
                </w:rPr>
                <w:t>semistatic</w:t>
              </w:r>
              <w:r w:rsidR="0054673B">
                <w:rPr>
                  <w:lang w:eastAsia="zh-CN"/>
                </w:rPr>
                <w:t xml:space="preserve"> </w:t>
              </w:r>
            </w:ins>
            <w:r>
              <w:rPr>
                <w:lang w:eastAsia="zh-CN"/>
              </w:rPr>
              <w:t xml:space="preserve">are configured by the higher layer parameter </w:t>
            </w:r>
            <w:r w:rsidRPr="003E6C8D">
              <w:rPr>
                <w:rFonts w:eastAsia="DengXian"/>
                <w:i/>
                <w:lang w:eastAsia="zh-CN"/>
              </w:rPr>
              <w:t>ul-AccessConfigListDCI-1-1</w:t>
            </w:r>
            <w:r>
              <w:rPr>
                <w:rFonts w:eastAsiaTheme="minorEastAsia"/>
                <w:i/>
                <w:lang w:eastAsia="zh-CN"/>
              </w:rPr>
              <w:t>.</w:t>
            </w:r>
          </w:p>
          <w:p w14:paraId="797A6122" w14:textId="15B5890B" w:rsidR="002E6F9D" w:rsidRPr="00607BC3" w:rsidRDefault="00D449D9" w:rsidP="00607BC3">
            <w:pPr>
              <w:jc w:val="center"/>
              <w:rPr>
                <w:iCs/>
              </w:rPr>
            </w:pPr>
            <w:r w:rsidRPr="008867B5">
              <w:rPr>
                <w:noProof/>
                <w:color w:val="FF0000"/>
                <w:lang w:eastAsia="zh-CN"/>
              </w:rPr>
              <w:t>*** Unchanged text is omitted ***</w:t>
            </w:r>
          </w:p>
        </w:tc>
      </w:tr>
    </w:tbl>
    <w:p w14:paraId="1A7F7C83" w14:textId="51AD1256" w:rsidR="005B346C" w:rsidRDefault="005B346C" w:rsidP="005B346C">
      <w:pPr>
        <w:tabs>
          <w:tab w:val="left" w:pos="1985"/>
        </w:tabs>
        <w:ind w:right="-441"/>
        <w:rPr>
          <w:rFonts w:eastAsiaTheme="minorEastAsia" w:cstheme="minorHAnsi"/>
          <w:shd w:val="clear" w:color="auto" w:fill="FFFFFF"/>
          <w:lang w:eastAsia="ko-KR" w:bidi="hi-IN"/>
        </w:rPr>
      </w:pPr>
    </w:p>
    <w:p w14:paraId="77A53DA3" w14:textId="418390A4" w:rsidR="004F3B54" w:rsidRPr="007B5950" w:rsidRDefault="00F6242B" w:rsidP="005B346C">
      <w:pPr>
        <w:tabs>
          <w:tab w:val="left" w:pos="1985"/>
        </w:tabs>
        <w:ind w:right="-441"/>
        <w:rPr>
          <w:rFonts w:eastAsiaTheme="minorEastAsia" w:cstheme="minorHAnsi"/>
          <w:b/>
          <w:bCs/>
          <w:shd w:val="clear" w:color="auto" w:fill="FFFFFF"/>
          <w:lang w:eastAsia="ko-KR" w:bidi="hi-IN"/>
        </w:rPr>
      </w:pPr>
      <w:r w:rsidRPr="007B5950">
        <w:rPr>
          <w:rFonts w:eastAsiaTheme="minorEastAsia" w:cstheme="minorHAnsi"/>
          <w:b/>
          <w:bCs/>
          <w:shd w:val="clear" w:color="auto" w:fill="FFFFFF"/>
          <w:lang w:eastAsia="ko-KR" w:bidi="hi-IN"/>
        </w:rPr>
        <w:t xml:space="preserve">Proposal </w:t>
      </w:r>
      <w:r w:rsidR="00665CD1">
        <w:rPr>
          <w:rFonts w:eastAsiaTheme="minorEastAsia" w:cstheme="minorHAnsi"/>
          <w:b/>
          <w:bCs/>
          <w:shd w:val="clear" w:color="auto" w:fill="FFFFFF"/>
          <w:lang w:eastAsia="ko-KR" w:bidi="hi-IN"/>
        </w:rPr>
        <w:t>3</w:t>
      </w:r>
      <w:r w:rsidRPr="007B5950">
        <w:rPr>
          <w:rFonts w:eastAsiaTheme="minorEastAsia" w:cstheme="minorHAnsi"/>
          <w:b/>
          <w:bCs/>
          <w:shd w:val="clear" w:color="auto" w:fill="FFFFFF"/>
          <w:lang w:eastAsia="ko-KR" w:bidi="hi-IN"/>
        </w:rPr>
        <w:t xml:space="preserve">: </w:t>
      </w:r>
      <w:r w:rsidR="00775457">
        <w:rPr>
          <w:rFonts w:eastAsiaTheme="minorEastAsia" w:cstheme="minorHAnsi"/>
          <w:b/>
          <w:bCs/>
          <w:shd w:val="clear" w:color="auto" w:fill="FFFFFF"/>
          <w:lang w:eastAsia="ko-KR" w:bidi="hi-IN"/>
        </w:rPr>
        <w:t xml:space="preserve">Adopt TP1 within TS </w:t>
      </w:r>
      <w:r w:rsidR="00BD391D">
        <w:rPr>
          <w:rFonts w:eastAsiaTheme="minorEastAsia" w:cstheme="minorHAnsi"/>
          <w:b/>
          <w:bCs/>
          <w:shd w:val="clear" w:color="auto" w:fill="FFFFFF"/>
          <w:lang w:eastAsia="ko-KR" w:bidi="hi-IN"/>
        </w:rPr>
        <w:t>38.212.</w:t>
      </w:r>
    </w:p>
    <w:p w14:paraId="140596B8" w14:textId="0D17B56B" w:rsidR="00A1639C" w:rsidRDefault="00A1639C" w:rsidP="00A1639C">
      <w:pPr>
        <w:pStyle w:val="Heading1"/>
        <w:keepNext w:val="0"/>
        <w:widowControl w:val="0"/>
        <w:spacing w:before="480" w:after="240"/>
        <w:ind w:left="518" w:hanging="518"/>
      </w:pPr>
      <w:r>
        <w:t>Conclusion</w:t>
      </w:r>
    </w:p>
    <w:p w14:paraId="619792B3" w14:textId="15AD380D" w:rsidR="00A1639C" w:rsidRDefault="00A1639C" w:rsidP="00A1639C">
      <w:pPr>
        <w:rPr>
          <w:kern w:val="2"/>
        </w:rPr>
      </w:pPr>
      <w:r w:rsidRPr="00DC13E4">
        <w:rPr>
          <w:kern w:val="2"/>
        </w:rPr>
        <w:t xml:space="preserve">In </w:t>
      </w:r>
      <w:r>
        <w:rPr>
          <w:kern w:val="2"/>
        </w:rPr>
        <w:t xml:space="preserve">this contribution, we discussed several aspects </w:t>
      </w:r>
      <w:r w:rsidR="00347749">
        <w:rPr>
          <w:kern w:val="2"/>
        </w:rPr>
        <w:t>for the maintenance of the Rel.16 NR-U</w:t>
      </w:r>
      <w:r>
        <w:rPr>
          <w:kern w:val="2"/>
        </w:rPr>
        <w:t>, and made the following proposals</w:t>
      </w:r>
      <w:r w:rsidR="0091728C">
        <w:rPr>
          <w:kern w:val="2"/>
        </w:rPr>
        <w:t xml:space="preserve"> were made</w:t>
      </w:r>
      <w:r w:rsidR="00425724">
        <w:rPr>
          <w:kern w:val="2"/>
        </w:rPr>
        <w:t>:</w:t>
      </w:r>
    </w:p>
    <w:p w14:paraId="00CD1D93" w14:textId="77777777" w:rsidR="004C137E" w:rsidRPr="00967F8F" w:rsidRDefault="004C137E" w:rsidP="004C137E">
      <w:pPr>
        <w:spacing w:after="0"/>
        <w:rPr>
          <w:b/>
        </w:rPr>
      </w:pPr>
      <w:r w:rsidRPr="00967F8F">
        <w:rPr>
          <w:rFonts w:ascii="Times New Roman" w:hAnsi="Times New Roman"/>
          <w:b/>
        </w:rPr>
        <w:t xml:space="preserve">Proposal </w:t>
      </w:r>
      <w:r>
        <w:rPr>
          <w:rFonts w:ascii="Times New Roman" w:hAnsi="Times New Roman"/>
          <w:b/>
        </w:rPr>
        <w:t>1</w:t>
      </w:r>
      <w:r w:rsidRPr="00967F8F">
        <w:rPr>
          <w:rFonts w:ascii="Times New Roman" w:hAnsi="Times New Roman"/>
          <w:b/>
        </w:rPr>
        <w:t xml:space="preserve">: </w:t>
      </w:r>
      <w:r>
        <w:rPr>
          <w:rFonts w:ascii="Times New Roman" w:hAnsi="Times New Roman"/>
          <w:b/>
        </w:rPr>
        <w:t xml:space="preserve">In Type3 HARQ-ACK codebook, it is allowed that </w:t>
      </w:r>
      <w:r w:rsidRPr="00967F8F">
        <w:rPr>
          <w:b/>
        </w:rPr>
        <w:t xml:space="preserve">DCI is detected but </w:t>
      </w:r>
      <w:r>
        <w:rPr>
          <w:b/>
        </w:rPr>
        <w:t xml:space="preserve">the scheduled </w:t>
      </w:r>
      <w:r w:rsidRPr="00967F8F">
        <w:rPr>
          <w:b/>
        </w:rPr>
        <w:t xml:space="preserve">PDSCH </w:t>
      </w:r>
      <w:r>
        <w:rPr>
          <w:b/>
        </w:rPr>
        <w:t>cannot be</w:t>
      </w:r>
      <w:r w:rsidRPr="00967F8F">
        <w:rPr>
          <w:b/>
        </w:rPr>
        <w:t xml:space="preserve"> decoded with sufficient processing time </w:t>
      </w:r>
      <w:r>
        <w:rPr>
          <w:b/>
        </w:rPr>
        <w:t>before the PUCCH.</w:t>
      </w:r>
      <w:r w:rsidRPr="00967F8F">
        <w:rPr>
          <w:b/>
        </w:rPr>
        <w:t xml:space="preserve"> </w:t>
      </w:r>
    </w:p>
    <w:p w14:paraId="6F7F8D9E" w14:textId="77777777" w:rsidR="004C137E" w:rsidRDefault="004C137E" w:rsidP="004C137E">
      <w:pPr>
        <w:spacing w:after="0"/>
      </w:pPr>
    </w:p>
    <w:p w14:paraId="0B68E927" w14:textId="358D44A2" w:rsidR="004C137E" w:rsidRPr="0015263D" w:rsidRDefault="004C137E" w:rsidP="004C137E">
      <w:pPr>
        <w:spacing w:after="0"/>
        <w:rPr>
          <w:rFonts w:ascii="Times New Roman" w:hAnsi="Times New Roman"/>
          <w:b/>
        </w:rPr>
      </w:pPr>
      <w:r w:rsidRPr="00967F8F">
        <w:rPr>
          <w:rFonts w:ascii="Times New Roman" w:hAnsi="Times New Roman"/>
          <w:b/>
        </w:rPr>
        <w:t xml:space="preserve">Proposal </w:t>
      </w:r>
      <w:r>
        <w:rPr>
          <w:rFonts w:ascii="Times New Roman" w:hAnsi="Times New Roman"/>
          <w:b/>
        </w:rPr>
        <w:t>2</w:t>
      </w:r>
      <w:r w:rsidRPr="00967F8F">
        <w:rPr>
          <w:rFonts w:ascii="Times New Roman" w:hAnsi="Times New Roman"/>
          <w:b/>
        </w:rPr>
        <w:t xml:space="preserve">: </w:t>
      </w:r>
      <w:r>
        <w:rPr>
          <w:rFonts w:ascii="Times New Roman" w:hAnsi="Times New Roman"/>
          <w:b/>
        </w:rPr>
        <w:t xml:space="preserve">If </w:t>
      </w:r>
      <w:r w:rsidRPr="0015263D">
        <w:rPr>
          <w:rFonts w:ascii="Times New Roman" w:hAnsi="Times New Roman"/>
          <w:b/>
        </w:rPr>
        <w:t>DCI is detected but the scheduled PDSCH cannot be decoded with sufficient processing time before the PUCCH, down</w:t>
      </w:r>
      <w:r w:rsidR="00A23C77">
        <w:rPr>
          <w:rFonts w:ascii="Times New Roman" w:hAnsi="Times New Roman"/>
          <w:b/>
        </w:rPr>
        <w:t>-</w:t>
      </w:r>
      <w:r w:rsidRPr="0015263D">
        <w:rPr>
          <w:rFonts w:ascii="Times New Roman" w:hAnsi="Times New Roman"/>
          <w:b/>
        </w:rPr>
        <w:t xml:space="preserve">select between Option 2 and Option 3. </w:t>
      </w:r>
    </w:p>
    <w:p w14:paraId="07F7AA32" w14:textId="77777777" w:rsidR="004C137E" w:rsidRDefault="004C137E" w:rsidP="004C137E">
      <w:pPr>
        <w:spacing w:after="0"/>
        <w:rPr>
          <w:rFonts w:eastAsiaTheme="minorEastAsia" w:cstheme="minorHAnsi"/>
          <w:b/>
          <w:bCs/>
          <w:shd w:val="clear" w:color="auto" w:fill="FFFFFF"/>
          <w:lang w:eastAsia="ko-KR" w:bidi="hi-IN"/>
        </w:rPr>
      </w:pPr>
    </w:p>
    <w:p w14:paraId="7DA09CD3" w14:textId="55ED342E" w:rsidR="00BD391D" w:rsidRPr="007B5950" w:rsidRDefault="00BD391D" w:rsidP="00BD391D">
      <w:pPr>
        <w:tabs>
          <w:tab w:val="left" w:pos="1985"/>
        </w:tabs>
        <w:ind w:right="-441"/>
        <w:rPr>
          <w:rFonts w:eastAsiaTheme="minorEastAsia" w:cstheme="minorHAnsi"/>
          <w:b/>
          <w:bCs/>
          <w:shd w:val="clear" w:color="auto" w:fill="FFFFFF"/>
          <w:lang w:eastAsia="ko-KR" w:bidi="hi-IN"/>
        </w:rPr>
      </w:pPr>
      <w:r w:rsidRPr="007B5950">
        <w:rPr>
          <w:rFonts w:eastAsiaTheme="minorEastAsia" w:cstheme="minorHAnsi"/>
          <w:b/>
          <w:bCs/>
          <w:shd w:val="clear" w:color="auto" w:fill="FFFFFF"/>
          <w:lang w:eastAsia="ko-KR" w:bidi="hi-IN"/>
        </w:rPr>
        <w:t xml:space="preserve">Proposal </w:t>
      </w:r>
      <w:r w:rsidR="00665CD1">
        <w:rPr>
          <w:rFonts w:eastAsiaTheme="minorEastAsia" w:cstheme="minorHAnsi"/>
          <w:b/>
          <w:bCs/>
          <w:shd w:val="clear" w:color="auto" w:fill="FFFFFF"/>
          <w:lang w:eastAsia="ko-KR" w:bidi="hi-IN"/>
        </w:rPr>
        <w:t>3</w:t>
      </w:r>
      <w:r w:rsidRPr="007B5950">
        <w:rPr>
          <w:rFonts w:eastAsiaTheme="minorEastAsia" w:cstheme="minorHAnsi"/>
          <w:b/>
          <w:bCs/>
          <w:shd w:val="clear" w:color="auto" w:fill="FFFFFF"/>
          <w:lang w:eastAsia="ko-KR" w:bidi="hi-IN"/>
        </w:rPr>
        <w:t xml:space="preserve">: </w:t>
      </w:r>
      <w:r>
        <w:rPr>
          <w:rFonts w:eastAsiaTheme="minorEastAsia" w:cstheme="minorHAnsi"/>
          <w:b/>
          <w:bCs/>
          <w:shd w:val="clear" w:color="auto" w:fill="FFFFFF"/>
          <w:lang w:eastAsia="ko-KR" w:bidi="hi-IN"/>
        </w:rPr>
        <w:t>Adopt TP1 within TS 38.212.</w:t>
      </w:r>
    </w:p>
    <w:p w14:paraId="4CD76092" w14:textId="77777777" w:rsidR="00BD391D" w:rsidRPr="00A1639C" w:rsidRDefault="00BD391D" w:rsidP="00A1639C"/>
    <w:p w14:paraId="4C355A2B" w14:textId="77777777" w:rsidR="00987A2B" w:rsidRDefault="00987A2B" w:rsidP="00987A2B">
      <w:pPr>
        <w:pStyle w:val="Heading1"/>
        <w:keepNext w:val="0"/>
        <w:widowControl w:val="0"/>
        <w:numPr>
          <w:ilvl w:val="0"/>
          <w:numId w:val="0"/>
        </w:numPr>
        <w:spacing w:before="480" w:after="120"/>
        <w:ind w:left="522" w:hanging="432"/>
      </w:pPr>
      <w:r w:rsidRPr="0099619E">
        <w:rPr>
          <w:sz w:val="28"/>
          <w:lang w:val="en-US"/>
        </w:rPr>
        <w:t>References</w:t>
      </w:r>
    </w:p>
    <w:p w14:paraId="4AE05F66" w14:textId="77777777" w:rsidR="00A1639C" w:rsidRPr="00B3124C" w:rsidRDefault="00A1639C" w:rsidP="00A1639C">
      <w:pPr>
        <w:pStyle w:val="BodyText"/>
        <w:rPr>
          <w:rFonts w:ascii="Times New Roman" w:hAnsi="Times New Roman"/>
          <w:lang w:val="en-US"/>
        </w:rPr>
      </w:pPr>
      <w:bookmarkStart w:id="56" w:name="_Ref534885260"/>
      <w:bookmarkStart w:id="57" w:name="_Ref534911469"/>
      <w:r w:rsidRPr="00B3124C">
        <w:rPr>
          <w:rFonts w:ascii="Times New Roman" w:hAnsi="Times New Roman"/>
          <w:lang w:val="en-US"/>
        </w:rPr>
        <w:t xml:space="preserve">[1] RP-182878, “New WID on NR-based Access to Unlicensed Spectrum”, Qualcomm Inc, </w:t>
      </w:r>
      <w:r w:rsidRPr="009B12BF">
        <w:rPr>
          <w:rFonts w:ascii="Times New Roman" w:hAnsi="Times New Roman"/>
          <w:szCs w:val="20"/>
          <w:lang w:eastAsia="zh-CN"/>
        </w:rPr>
        <w:t>3GPP TSG RAN Meeting #82, Dec. 2018.</w:t>
      </w:r>
    </w:p>
    <w:p w14:paraId="51ABE797" w14:textId="13A663E1" w:rsidR="00A1639C" w:rsidRDefault="00A1639C" w:rsidP="00C205A3">
      <w:pPr>
        <w:pStyle w:val="BodyText"/>
        <w:rPr>
          <w:rFonts w:ascii="Times New Roman" w:hAnsi="Times New Roman"/>
          <w:lang w:val="en-US"/>
        </w:rPr>
      </w:pPr>
      <w:r w:rsidRPr="00B3124C">
        <w:rPr>
          <w:rFonts w:ascii="Times New Roman" w:hAnsi="Times New Roman"/>
          <w:lang w:val="en-US"/>
        </w:rPr>
        <w:t>[2] 3GPP TR 38.889, “Study on NR-based Access to Unlicensed Spectrum (Rel-16),” V 16.0.0</w:t>
      </w:r>
      <w:bookmarkEnd w:id="56"/>
      <w:r w:rsidRPr="00B3124C">
        <w:rPr>
          <w:rFonts w:ascii="Times New Roman" w:hAnsi="Times New Roman"/>
          <w:lang w:val="en-US"/>
        </w:rPr>
        <w:t>, Nov. 2018.</w:t>
      </w:r>
    </w:p>
    <w:p w14:paraId="7F32D94C" w14:textId="3F75D2D9" w:rsidR="00252C7B" w:rsidRDefault="00252C7B" w:rsidP="00252C7B">
      <w:pPr>
        <w:pStyle w:val="BodyText"/>
        <w:rPr>
          <w:rFonts w:ascii="Times New Roman" w:hAnsi="Times New Roman"/>
          <w:kern w:val="2"/>
          <w:szCs w:val="20"/>
          <w:lang w:eastAsia="ko-KR"/>
        </w:rPr>
      </w:pPr>
      <w:r>
        <w:rPr>
          <w:rFonts w:ascii="Times New Roman" w:hAnsi="Times New Roman"/>
          <w:kern w:val="2"/>
          <w:szCs w:val="20"/>
          <w:lang w:eastAsia="ko-KR"/>
        </w:rPr>
        <w:t xml:space="preserve">[3] RAN1 Chairman’s note, 3GPP TSG RAN WG1 Meeting #AH 1901, </w:t>
      </w:r>
      <w:r w:rsidR="00C91E85">
        <w:rPr>
          <w:rFonts w:ascii="Times New Roman" w:hAnsi="Times New Roman"/>
          <w:kern w:val="2"/>
          <w:szCs w:val="20"/>
          <w:lang w:eastAsia="ko-KR"/>
        </w:rPr>
        <w:t>January</w:t>
      </w:r>
      <w:r>
        <w:rPr>
          <w:rFonts w:ascii="Times New Roman" w:hAnsi="Times New Roman"/>
          <w:kern w:val="2"/>
          <w:szCs w:val="20"/>
          <w:lang w:eastAsia="ko-KR"/>
        </w:rPr>
        <w:t xml:space="preserve"> 2019.</w:t>
      </w:r>
    </w:p>
    <w:p w14:paraId="5CC7385C" w14:textId="3113C356" w:rsidR="00252C7B" w:rsidRDefault="00252C7B" w:rsidP="00252C7B">
      <w:pPr>
        <w:pStyle w:val="BodyText"/>
        <w:rPr>
          <w:rFonts w:ascii="Times New Roman" w:hAnsi="Times New Roman"/>
          <w:kern w:val="2"/>
          <w:szCs w:val="20"/>
          <w:lang w:eastAsia="ko-KR"/>
        </w:rPr>
      </w:pPr>
      <w:r w:rsidRPr="009B41F3">
        <w:rPr>
          <w:rFonts w:ascii="Times New Roman" w:hAnsi="Times New Roman"/>
          <w:kern w:val="2"/>
          <w:szCs w:val="20"/>
          <w:lang w:eastAsia="ko-KR"/>
        </w:rPr>
        <w:t>[</w:t>
      </w:r>
      <w:r>
        <w:rPr>
          <w:rFonts w:ascii="Times New Roman" w:hAnsi="Times New Roman"/>
          <w:kern w:val="2"/>
          <w:szCs w:val="20"/>
          <w:lang w:eastAsia="ko-KR"/>
        </w:rPr>
        <w:t>4</w:t>
      </w:r>
      <w:r w:rsidRPr="009B41F3">
        <w:rPr>
          <w:rFonts w:ascii="Times New Roman" w:hAnsi="Times New Roman"/>
          <w:kern w:val="2"/>
          <w:szCs w:val="20"/>
          <w:lang w:eastAsia="ko-KR"/>
        </w:rPr>
        <w:t>] RAN1 Chairman’s note, 3GPP TSG RAN WG1 Meeting #</w:t>
      </w:r>
      <w:r>
        <w:rPr>
          <w:rFonts w:ascii="Times New Roman" w:hAnsi="Times New Roman"/>
          <w:kern w:val="2"/>
          <w:szCs w:val="20"/>
          <w:lang w:eastAsia="ko-KR"/>
        </w:rPr>
        <w:t>96</w:t>
      </w:r>
      <w:r w:rsidRPr="009B41F3">
        <w:rPr>
          <w:rFonts w:ascii="Times New Roman" w:hAnsi="Times New Roman"/>
          <w:kern w:val="2"/>
          <w:szCs w:val="20"/>
          <w:lang w:eastAsia="ko-KR"/>
        </w:rPr>
        <w:t xml:space="preserve">, </w:t>
      </w:r>
      <w:r w:rsidR="00C91E85">
        <w:rPr>
          <w:rFonts w:ascii="Times New Roman" w:hAnsi="Times New Roman"/>
          <w:kern w:val="2"/>
          <w:szCs w:val="20"/>
          <w:lang w:eastAsia="ko-KR"/>
        </w:rPr>
        <w:t>February</w:t>
      </w:r>
      <w:r w:rsidRPr="009B41F3">
        <w:rPr>
          <w:rFonts w:ascii="Times New Roman" w:hAnsi="Times New Roman"/>
          <w:kern w:val="2"/>
          <w:szCs w:val="20"/>
          <w:lang w:eastAsia="ko-KR"/>
        </w:rPr>
        <w:t xml:space="preserve"> 201</w:t>
      </w:r>
      <w:r>
        <w:rPr>
          <w:rFonts w:ascii="Times New Roman" w:hAnsi="Times New Roman"/>
          <w:kern w:val="2"/>
          <w:szCs w:val="20"/>
          <w:lang w:eastAsia="ko-KR"/>
        </w:rPr>
        <w:t>9.</w:t>
      </w:r>
    </w:p>
    <w:p w14:paraId="61CA1615" w14:textId="5D63AFCE" w:rsidR="00252C7B" w:rsidRDefault="00252C7B" w:rsidP="00252C7B">
      <w:pPr>
        <w:pStyle w:val="BodyText"/>
        <w:rPr>
          <w:rFonts w:ascii="Times New Roman" w:hAnsi="Times New Roman"/>
          <w:kern w:val="2"/>
          <w:szCs w:val="20"/>
          <w:lang w:eastAsia="ko-KR"/>
        </w:rPr>
      </w:pPr>
      <w:r w:rsidRPr="009B41F3">
        <w:rPr>
          <w:rFonts w:ascii="Times New Roman" w:hAnsi="Times New Roman"/>
          <w:kern w:val="2"/>
          <w:szCs w:val="20"/>
          <w:lang w:eastAsia="ko-KR"/>
        </w:rPr>
        <w:t>[</w:t>
      </w:r>
      <w:r>
        <w:rPr>
          <w:rFonts w:ascii="Times New Roman" w:hAnsi="Times New Roman"/>
          <w:kern w:val="2"/>
          <w:szCs w:val="20"/>
          <w:lang w:eastAsia="ko-KR"/>
        </w:rPr>
        <w:t>5</w:t>
      </w:r>
      <w:r w:rsidRPr="009B41F3">
        <w:rPr>
          <w:rFonts w:ascii="Times New Roman" w:hAnsi="Times New Roman"/>
          <w:kern w:val="2"/>
          <w:szCs w:val="20"/>
          <w:lang w:eastAsia="ko-KR"/>
        </w:rPr>
        <w:t>] RAN1 Chairman’s note, 3GPP TSG RAN WG1 Meeting #</w:t>
      </w:r>
      <w:r>
        <w:rPr>
          <w:rFonts w:ascii="Times New Roman" w:hAnsi="Times New Roman"/>
          <w:kern w:val="2"/>
          <w:szCs w:val="20"/>
          <w:lang w:eastAsia="ko-KR"/>
        </w:rPr>
        <w:t>96b</w:t>
      </w:r>
      <w:r w:rsidRPr="009B41F3">
        <w:rPr>
          <w:rFonts w:ascii="Times New Roman" w:hAnsi="Times New Roman"/>
          <w:kern w:val="2"/>
          <w:szCs w:val="20"/>
          <w:lang w:eastAsia="ko-KR"/>
        </w:rPr>
        <w:t xml:space="preserve">, </w:t>
      </w:r>
      <w:r w:rsidR="00C91E85">
        <w:rPr>
          <w:rFonts w:ascii="Times New Roman" w:hAnsi="Times New Roman"/>
          <w:kern w:val="2"/>
          <w:szCs w:val="20"/>
          <w:lang w:eastAsia="ko-KR"/>
        </w:rPr>
        <w:t>April</w:t>
      </w:r>
      <w:r w:rsidRPr="009B41F3">
        <w:rPr>
          <w:rFonts w:ascii="Times New Roman" w:hAnsi="Times New Roman"/>
          <w:kern w:val="2"/>
          <w:szCs w:val="20"/>
          <w:lang w:eastAsia="ko-KR"/>
        </w:rPr>
        <w:t xml:space="preserve"> 201</w:t>
      </w:r>
      <w:r>
        <w:rPr>
          <w:rFonts w:ascii="Times New Roman" w:hAnsi="Times New Roman"/>
          <w:kern w:val="2"/>
          <w:szCs w:val="20"/>
          <w:lang w:eastAsia="ko-KR"/>
        </w:rPr>
        <w:t>9.</w:t>
      </w:r>
    </w:p>
    <w:p w14:paraId="20BE1CB7" w14:textId="774555AF" w:rsidR="00252C7B" w:rsidRDefault="00252C7B" w:rsidP="00252C7B">
      <w:pPr>
        <w:pStyle w:val="BodyText"/>
        <w:rPr>
          <w:rFonts w:ascii="Times New Roman" w:hAnsi="Times New Roman"/>
          <w:kern w:val="2"/>
          <w:szCs w:val="20"/>
          <w:lang w:eastAsia="ko-KR"/>
        </w:rPr>
      </w:pPr>
      <w:r w:rsidRPr="009B41F3">
        <w:rPr>
          <w:rFonts w:ascii="Times New Roman" w:hAnsi="Times New Roman"/>
          <w:kern w:val="2"/>
          <w:szCs w:val="20"/>
          <w:lang w:eastAsia="ko-KR"/>
        </w:rPr>
        <w:lastRenderedPageBreak/>
        <w:t>[</w:t>
      </w:r>
      <w:r>
        <w:rPr>
          <w:rFonts w:ascii="Times New Roman" w:hAnsi="Times New Roman"/>
          <w:kern w:val="2"/>
          <w:szCs w:val="20"/>
          <w:lang w:eastAsia="ko-KR"/>
        </w:rPr>
        <w:t>6</w:t>
      </w:r>
      <w:r w:rsidRPr="009B41F3">
        <w:rPr>
          <w:rFonts w:ascii="Times New Roman" w:hAnsi="Times New Roman"/>
          <w:kern w:val="2"/>
          <w:szCs w:val="20"/>
          <w:lang w:eastAsia="ko-KR"/>
        </w:rPr>
        <w:t>] RAN1 Chairman’s note, 3GPP TSG RAN WG1 Meeting #</w:t>
      </w:r>
      <w:r>
        <w:rPr>
          <w:rFonts w:ascii="Times New Roman" w:hAnsi="Times New Roman"/>
          <w:kern w:val="2"/>
          <w:szCs w:val="20"/>
          <w:lang w:eastAsia="ko-KR"/>
        </w:rPr>
        <w:t>97</w:t>
      </w:r>
      <w:r w:rsidRPr="009B41F3">
        <w:rPr>
          <w:rFonts w:ascii="Times New Roman" w:hAnsi="Times New Roman"/>
          <w:kern w:val="2"/>
          <w:szCs w:val="20"/>
          <w:lang w:eastAsia="ko-KR"/>
        </w:rPr>
        <w:t xml:space="preserve">, </w:t>
      </w:r>
      <w:r w:rsidR="00C91E85">
        <w:rPr>
          <w:rFonts w:ascii="Times New Roman" w:hAnsi="Times New Roman"/>
          <w:kern w:val="2"/>
          <w:szCs w:val="20"/>
          <w:lang w:eastAsia="ko-KR"/>
        </w:rPr>
        <w:t>May</w:t>
      </w:r>
      <w:r w:rsidRPr="009B41F3">
        <w:rPr>
          <w:rFonts w:ascii="Times New Roman" w:hAnsi="Times New Roman"/>
          <w:kern w:val="2"/>
          <w:szCs w:val="20"/>
          <w:lang w:eastAsia="ko-KR"/>
        </w:rPr>
        <w:t xml:space="preserve"> 201</w:t>
      </w:r>
      <w:r>
        <w:rPr>
          <w:rFonts w:ascii="Times New Roman" w:hAnsi="Times New Roman"/>
          <w:kern w:val="2"/>
          <w:szCs w:val="20"/>
          <w:lang w:eastAsia="ko-KR"/>
        </w:rPr>
        <w:t>9.</w:t>
      </w:r>
    </w:p>
    <w:p w14:paraId="38606056" w14:textId="0A815C82" w:rsidR="00252C7B" w:rsidRDefault="00252C7B" w:rsidP="00252C7B">
      <w:pPr>
        <w:pStyle w:val="BodyText"/>
        <w:rPr>
          <w:rFonts w:ascii="Times New Roman" w:hAnsi="Times New Roman"/>
          <w:kern w:val="2"/>
          <w:szCs w:val="20"/>
          <w:lang w:eastAsia="ko-KR"/>
        </w:rPr>
      </w:pPr>
      <w:r w:rsidRPr="009B41F3">
        <w:rPr>
          <w:rFonts w:ascii="Times New Roman" w:hAnsi="Times New Roman"/>
          <w:kern w:val="2"/>
          <w:szCs w:val="20"/>
          <w:lang w:eastAsia="ko-KR"/>
        </w:rPr>
        <w:t>[</w:t>
      </w:r>
      <w:r>
        <w:rPr>
          <w:rFonts w:ascii="Times New Roman" w:hAnsi="Times New Roman"/>
          <w:kern w:val="2"/>
          <w:szCs w:val="20"/>
          <w:lang w:eastAsia="ko-KR"/>
        </w:rPr>
        <w:t>7</w:t>
      </w:r>
      <w:r w:rsidRPr="009B41F3">
        <w:rPr>
          <w:rFonts w:ascii="Times New Roman" w:hAnsi="Times New Roman"/>
          <w:kern w:val="2"/>
          <w:szCs w:val="20"/>
          <w:lang w:eastAsia="ko-KR"/>
        </w:rPr>
        <w:t>] RAN1 Chairman’s note, 3GPP TSG RAN WG1 Meeting #</w:t>
      </w:r>
      <w:r>
        <w:rPr>
          <w:rFonts w:ascii="Times New Roman" w:hAnsi="Times New Roman"/>
          <w:kern w:val="2"/>
          <w:szCs w:val="20"/>
          <w:lang w:eastAsia="ko-KR"/>
        </w:rPr>
        <w:t>98</w:t>
      </w:r>
      <w:r w:rsidRPr="009B41F3">
        <w:rPr>
          <w:rFonts w:ascii="Times New Roman" w:hAnsi="Times New Roman"/>
          <w:kern w:val="2"/>
          <w:szCs w:val="20"/>
          <w:lang w:eastAsia="ko-KR"/>
        </w:rPr>
        <w:t xml:space="preserve">, </w:t>
      </w:r>
      <w:r w:rsidR="00C91E85">
        <w:rPr>
          <w:rFonts w:ascii="Times New Roman" w:hAnsi="Times New Roman"/>
          <w:kern w:val="2"/>
          <w:szCs w:val="20"/>
          <w:lang w:eastAsia="ko-KR"/>
        </w:rPr>
        <w:t>August</w:t>
      </w:r>
      <w:r w:rsidRPr="009B41F3">
        <w:rPr>
          <w:rFonts w:ascii="Times New Roman" w:hAnsi="Times New Roman"/>
          <w:kern w:val="2"/>
          <w:szCs w:val="20"/>
          <w:lang w:eastAsia="ko-KR"/>
        </w:rPr>
        <w:t xml:space="preserve"> 201</w:t>
      </w:r>
      <w:r>
        <w:rPr>
          <w:rFonts w:ascii="Times New Roman" w:hAnsi="Times New Roman"/>
          <w:kern w:val="2"/>
          <w:szCs w:val="20"/>
          <w:lang w:eastAsia="ko-KR"/>
        </w:rPr>
        <w:t>9.</w:t>
      </w:r>
    </w:p>
    <w:p w14:paraId="645CA47F" w14:textId="2445F93E" w:rsidR="00252C7B" w:rsidRDefault="00252C7B" w:rsidP="00252C7B">
      <w:pPr>
        <w:pStyle w:val="BodyText"/>
        <w:rPr>
          <w:rFonts w:ascii="Times New Roman" w:hAnsi="Times New Roman"/>
          <w:kern w:val="2"/>
          <w:szCs w:val="20"/>
          <w:lang w:eastAsia="ko-KR"/>
        </w:rPr>
      </w:pPr>
      <w:r w:rsidRPr="009B41F3">
        <w:rPr>
          <w:rFonts w:ascii="Times New Roman" w:hAnsi="Times New Roman"/>
          <w:kern w:val="2"/>
          <w:szCs w:val="20"/>
          <w:lang w:eastAsia="ko-KR"/>
        </w:rPr>
        <w:t>[</w:t>
      </w:r>
      <w:r>
        <w:rPr>
          <w:rFonts w:ascii="Times New Roman" w:hAnsi="Times New Roman"/>
          <w:kern w:val="2"/>
          <w:szCs w:val="20"/>
          <w:lang w:eastAsia="ko-KR"/>
        </w:rPr>
        <w:t>8</w:t>
      </w:r>
      <w:r w:rsidRPr="009B41F3">
        <w:rPr>
          <w:rFonts w:ascii="Times New Roman" w:hAnsi="Times New Roman"/>
          <w:kern w:val="2"/>
          <w:szCs w:val="20"/>
          <w:lang w:eastAsia="ko-KR"/>
        </w:rPr>
        <w:t>] RAN1 Chairman’s note, 3GPP TSG RAN WG1 Meeting #</w:t>
      </w:r>
      <w:r>
        <w:rPr>
          <w:rFonts w:ascii="Times New Roman" w:hAnsi="Times New Roman"/>
          <w:kern w:val="2"/>
          <w:szCs w:val="20"/>
          <w:lang w:eastAsia="ko-KR"/>
        </w:rPr>
        <w:t>98bis</w:t>
      </w:r>
      <w:r w:rsidRPr="009B41F3">
        <w:rPr>
          <w:rFonts w:ascii="Times New Roman" w:hAnsi="Times New Roman"/>
          <w:kern w:val="2"/>
          <w:szCs w:val="20"/>
          <w:lang w:eastAsia="ko-KR"/>
        </w:rPr>
        <w:t xml:space="preserve">, </w:t>
      </w:r>
      <w:r w:rsidR="00C91E85">
        <w:rPr>
          <w:rFonts w:ascii="Times New Roman" w:hAnsi="Times New Roman"/>
          <w:kern w:val="2"/>
          <w:szCs w:val="20"/>
          <w:lang w:eastAsia="ko-KR"/>
        </w:rPr>
        <w:t>October</w:t>
      </w:r>
      <w:r w:rsidRPr="009B41F3">
        <w:rPr>
          <w:rFonts w:ascii="Times New Roman" w:hAnsi="Times New Roman"/>
          <w:kern w:val="2"/>
          <w:szCs w:val="20"/>
          <w:lang w:eastAsia="ko-KR"/>
        </w:rPr>
        <w:t xml:space="preserve"> 201</w:t>
      </w:r>
      <w:r>
        <w:rPr>
          <w:rFonts w:ascii="Times New Roman" w:hAnsi="Times New Roman"/>
          <w:kern w:val="2"/>
          <w:szCs w:val="20"/>
          <w:lang w:eastAsia="ko-KR"/>
        </w:rPr>
        <w:t>9.</w:t>
      </w:r>
    </w:p>
    <w:p w14:paraId="511F937F" w14:textId="2046434F" w:rsidR="00252C7B" w:rsidRDefault="00252C7B" w:rsidP="00252C7B">
      <w:pPr>
        <w:pStyle w:val="BodyText"/>
        <w:rPr>
          <w:rFonts w:ascii="Times New Roman" w:hAnsi="Times New Roman"/>
          <w:kern w:val="2"/>
          <w:szCs w:val="20"/>
          <w:lang w:eastAsia="ko-KR"/>
        </w:rPr>
      </w:pPr>
      <w:r w:rsidRPr="009B41F3">
        <w:rPr>
          <w:rFonts w:ascii="Times New Roman" w:hAnsi="Times New Roman"/>
          <w:kern w:val="2"/>
          <w:szCs w:val="20"/>
          <w:lang w:eastAsia="ko-KR"/>
        </w:rPr>
        <w:t>[</w:t>
      </w:r>
      <w:r>
        <w:rPr>
          <w:rFonts w:ascii="Times New Roman" w:hAnsi="Times New Roman"/>
          <w:kern w:val="2"/>
          <w:szCs w:val="20"/>
          <w:lang w:eastAsia="ko-KR"/>
        </w:rPr>
        <w:t>9</w:t>
      </w:r>
      <w:r w:rsidRPr="009B41F3">
        <w:rPr>
          <w:rFonts w:ascii="Times New Roman" w:hAnsi="Times New Roman"/>
          <w:kern w:val="2"/>
          <w:szCs w:val="20"/>
          <w:lang w:eastAsia="ko-KR"/>
        </w:rPr>
        <w:t>] RAN1 Chairman’s note, 3GPP TSG RAN WG1 Meeting #</w:t>
      </w:r>
      <w:r>
        <w:rPr>
          <w:rFonts w:ascii="Times New Roman" w:hAnsi="Times New Roman"/>
          <w:kern w:val="2"/>
          <w:szCs w:val="20"/>
          <w:lang w:eastAsia="ko-KR"/>
        </w:rPr>
        <w:t>99</w:t>
      </w:r>
      <w:r w:rsidRPr="009B41F3">
        <w:rPr>
          <w:rFonts w:ascii="Times New Roman" w:hAnsi="Times New Roman"/>
          <w:kern w:val="2"/>
          <w:szCs w:val="20"/>
          <w:lang w:eastAsia="ko-KR"/>
        </w:rPr>
        <w:t xml:space="preserve">, </w:t>
      </w:r>
      <w:r w:rsidR="00C91E85">
        <w:rPr>
          <w:rFonts w:ascii="Times New Roman" w:hAnsi="Times New Roman"/>
          <w:kern w:val="2"/>
          <w:szCs w:val="20"/>
          <w:lang w:eastAsia="ko-KR"/>
        </w:rPr>
        <w:t>November</w:t>
      </w:r>
      <w:r w:rsidRPr="009B41F3">
        <w:rPr>
          <w:rFonts w:ascii="Times New Roman" w:hAnsi="Times New Roman"/>
          <w:kern w:val="2"/>
          <w:szCs w:val="20"/>
          <w:lang w:eastAsia="ko-KR"/>
        </w:rPr>
        <w:t xml:space="preserve"> 201</w:t>
      </w:r>
      <w:r>
        <w:rPr>
          <w:rFonts w:ascii="Times New Roman" w:hAnsi="Times New Roman"/>
          <w:kern w:val="2"/>
          <w:szCs w:val="20"/>
          <w:lang w:eastAsia="ko-KR"/>
        </w:rPr>
        <w:t>9.</w:t>
      </w:r>
    </w:p>
    <w:p w14:paraId="4C7FBCFC" w14:textId="21158E15" w:rsidR="00276C58" w:rsidRDefault="00276C58" w:rsidP="00276C58">
      <w:pPr>
        <w:pStyle w:val="BodyText"/>
        <w:rPr>
          <w:rFonts w:ascii="Times New Roman" w:hAnsi="Times New Roman"/>
          <w:kern w:val="2"/>
          <w:szCs w:val="20"/>
          <w:lang w:eastAsia="ko-KR"/>
        </w:rPr>
      </w:pPr>
      <w:r w:rsidRPr="009B41F3">
        <w:rPr>
          <w:rFonts w:ascii="Times New Roman" w:hAnsi="Times New Roman"/>
          <w:kern w:val="2"/>
          <w:szCs w:val="20"/>
          <w:lang w:eastAsia="ko-KR"/>
        </w:rPr>
        <w:t>[</w:t>
      </w:r>
      <w:r>
        <w:rPr>
          <w:rFonts w:ascii="Times New Roman" w:hAnsi="Times New Roman"/>
          <w:kern w:val="2"/>
          <w:szCs w:val="20"/>
          <w:lang w:eastAsia="ko-KR"/>
        </w:rPr>
        <w:t>10</w:t>
      </w:r>
      <w:r w:rsidRPr="009B41F3">
        <w:rPr>
          <w:rFonts w:ascii="Times New Roman" w:hAnsi="Times New Roman"/>
          <w:kern w:val="2"/>
          <w:szCs w:val="20"/>
          <w:lang w:eastAsia="ko-KR"/>
        </w:rPr>
        <w:t>] RAN1 Chairman’s note, 3GPP TSG RAN WG1 Meeting #</w:t>
      </w:r>
      <w:r>
        <w:rPr>
          <w:rFonts w:ascii="Times New Roman" w:hAnsi="Times New Roman"/>
          <w:kern w:val="2"/>
          <w:szCs w:val="20"/>
          <w:lang w:eastAsia="ko-KR"/>
        </w:rPr>
        <w:t>101-e meeting</w:t>
      </w:r>
      <w:r w:rsidRPr="009B41F3">
        <w:rPr>
          <w:rFonts w:ascii="Times New Roman" w:hAnsi="Times New Roman"/>
          <w:kern w:val="2"/>
          <w:szCs w:val="20"/>
          <w:lang w:eastAsia="ko-KR"/>
        </w:rPr>
        <w:t xml:space="preserve">, </w:t>
      </w:r>
      <w:r w:rsidR="00CA10AB">
        <w:rPr>
          <w:rFonts w:ascii="Times New Roman" w:hAnsi="Times New Roman"/>
          <w:kern w:val="2"/>
          <w:szCs w:val="20"/>
          <w:lang w:eastAsia="ko-KR"/>
        </w:rPr>
        <w:t>May</w:t>
      </w:r>
      <w:r w:rsidRPr="009B41F3">
        <w:rPr>
          <w:rFonts w:ascii="Times New Roman" w:hAnsi="Times New Roman"/>
          <w:kern w:val="2"/>
          <w:szCs w:val="20"/>
          <w:lang w:eastAsia="ko-KR"/>
        </w:rPr>
        <w:t xml:space="preserve"> 20</w:t>
      </w:r>
      <w:r w:rsidR="00CA10AB">
        <w:rPr>
          <w:rFonts w:ascii="Times New Roman" w:hAnsi="Times New Roman"/>
          <w:kern w:val="2"/>
          <w:szCs w:val="20"/>
          <w:lang w:eastAsia="ko-KR"/>
        </w:rPr>
        <w:t>20</w:t>
      </w:r>
      <w:r>
        <w:rPr>
          <w:rFonts w:ascii="Times New Roman" w:hAnsi="Times New Roman"/>
          <w:kern w:val="2"/>
          <w:szCs w:val="20"/>
          <w:lang w:eastAsia="ko-KR"/>
        </w:rPr>
        <w:t>.</w:t>
      </w:r>
    </w:p>
    <w:p w14:paraId="7D1A0989" w14:textId="77777777" w:rsidR="004F0B8C" w:rsidRDefault="00276C58" w:rsidP="004F0B8C">
      <w:pPr>
        <w:pStyle w:val="BodyText"/>
        <w:rPr>
          <w:rFonts w:ascii="Times New Roman" w:hAnsi="Times New Roman"/>
          <w:kern w:val="2"/>
          <w:szCs w:val="20"/>
          <w:lang w:eastAsia="ko-KR"/>
        </w:rPr>
      </w:pPr>
      <w:r w:rsidRPr="009B41F3">
        <w:rPr>
          <w:rFonts w:ascii="Times New Roman" w:hAnsi="Times New Roman"/>
          <w:kern w:val="2"/>
          <w:szCs w:val="20"/>
          <w:lang w:eastAsia="ko-KR"/>
        </w:rPr>
        <w:t>[</w:t>
      </w:r>
      <w:r>
        <w:rPr>
          <w:rFonts w:ascii="Times New Roman" w:hAnsi="Times New Roman"/>
          <w:kern w:val="2"/>
          <w:szCs w:val="20"/>
          <w:lang w:eastAsia="ko-KR"/>
        </w:rPr>
        <w:t>1</w:t>
      </w:r>
      <w:r w:rsidR="00CA10AB">
        <w:rPr>
          <w:rFonts w:ascii="Times New Roman" w:hAnsi="Times New Roman"/>
          <w:kern w:val="2"/>
          <w:szCs w:val="20"/>
          <w:lang w:eastAsia="ko-KR"/>
        </w:rPr>
        <w:t>1</w:t>
      </w:r>
      <w:r w:rsidRPr="009B41F3">
        <w:rPr>
          <w:rFonts w:ascii="Times New Roman" w:hAnsi="Times New Roman"/>
          <w:kern w:val="2"/>
          <w:szCs w:val="20"/>
          <w:lang w:eastAsia="ko-KR"/>
        </w:rPr>
        <w:t>] RAN1 Chairman’s note, 3GPP TSG RAN WG1 Meeting #</w:t>
      </w:r>
      <w:r w:rsidR="00CA10AB">
        <w:rPr>
          <w:rFonts w:ascii="Times New Roman" w:hAnsi="Times New Roman"/>
          <w:kern w:val="2"/>
          <w:szCs w:val="20"/>
          <w:lang w:eastAsia="ko-KR"/>
        </w:rPr>
        <w:t>102-e meeting</w:t>
      </w:r>
      <w:r w:rsidRPr="009B41F3">
        <w:rPr>
          <w:rFonts w:ascii="Times New Roman" w:hAnsi="Times New Roman"/>
          <w:kern w:val="2"/>
          <w:szCs w:val="20"/>
          <w:lang w:eastAsia="ko-KR"/>
        </w:rPr>
        <w:t xml:space="preserve">, </w:t>
      </w:r>
      <w:r w:rsidR="00CA10AB">
        <w:rPr>
          <w:rFonts w:ascii="Times New Roman" w:hAnsi="Times New Roman"/>
          <w:kern w:val="2"/>
          <w:szCs w:val="20"/>
          <w:lang w:eastAsia="ko-KR"/>
        </w:rPr>
        <w:t>August</w:t>
      </w:r>
      <w:r w:rsidRPr="009B41F3">
        <w:rPr>
          <w:rFonts w:ascii="Times New Roman" w:hAnsi="Times New Roman"/>
          <w:kern w:val="2"/>
          <w:szCs w:val="20"/>
          <w:lang w:eastAsia="ko-KR"/>
        </w:rPr>
        <w:t xml:space="preserve"> 20</w:t>
      </w:r>
      <w:r w:rsidR="00CA10AB">
        <w:rPr>
          <w:rFonts w:ascii="Times New Roman" w:hAnsi="Times New Roman"/>
          <w:kern w:val="2"/>
          <w:szCs w:val="20"/>
          <w:lang w:eastAsia="ko-KR"/>
        </w:rPr>
        <w:t>20</w:t>
      </w:r>
      <w:r>
        <w:rPr>
          <w:rFonts w:ascii="Times New Roman" w:hAnsi="Times New Roman"/>
          <w:kern w:val="2"/>
          <w:szCs w:val="20"/>
          <w:lang w:eastAsia="ko-KR"/>
        </w:rPr>
        <w:t>.</w:t>
      </w:r>
    </w:p>
    <w:p w14:paraId="77FED0E5" w14:textId="4DD5BA34" w:rsidR="004F0B8C" w:rsidRPr="004F0B8C" w:rsidRDefault="004F0B8C" w:rsidP="004F0B8C">
      <w:pPr>
        <w:pStyle w:val="BodyText"/>
        <w:rPr>
          <w:rFonts w:ascii="Times New Roman" w:hAnsi="Times New Roman"/>
          <w:kern w:val="2"/>
          <w:szCs w:val="20"/>
          <w:lang w:eastAsia="ko-KR"/>
        </w:rPr>
      </w:pPr>
      <w:r>
        <w:rPr>
          <w:kern w:val="2"/>
          <w:szCs w:val="20"/>
          <w:lang w:eastAsia="ko-KR"/>
        </w:rPr>
        <w:t xml:space="preserve">[12] </w:t>
      </w:r>
      <w:r w:rsidRPr="004F0B8C">
        <w:rPr>
          <w:kern w:val="2"/>
          <w:szCs w:val="20"/>
          <w:lang w:eastAsia="ko-KR"/>
        </w:rPr>
        <w:t>R1-2007396</w:t>
      </w:r>
      <w:r>
        <w:rPr>
          <w:kern w:val="2"/>
          <w:szCs w:val="20"/>
          <w:lang w:eastAsia="ko-KR"/>
        </w:rPr>
        <w:t>, “</w:t>
      </w:r>
      <w:r w:rsidRPr="004F0B8C">
        <w:rPr>
          <w:kern w:val="2"/>
          <w:szCs w:val="20"/>
          <w:lang w:eastAsia="ko-KR"/>
        </w:rPr>
        <w:t>Feature lead summary</w:t>
      </w:r>
      <w:r>
        <w:rPr>
          <w:kern w:val="2"/>
          <w:szCs w:val="20"/>
          <w:lang w:eastAsia="ko-KR"/>
        </w:rPr>
        <w:t xml:space="preserve"> </w:t>
      </w:r>
      <w:r w:rsidRPr="004F0B8C">
        <w:rPr>
          <w:kern w:val="2"/>
          <w:szCs w:val="20"/>
          <w:lang w:eastAsia="ko-KR"/>
        </w:rPr>
        <w:t>#2 on email discussion [102-e-NR-unlic-NRU-ChAcc-01]</w:t>
      </w:r>
      <w:r>
        <w:rPr>
          <w:kern w:val="2"/>
          <w:szCs w:val="20"/>
          <w:lang w:eastAsia="ko-KR"/>
        </w:rPr>
        <w:t>”</w:t>
      </w:r>
      <w:r w:rsidRPr="004F0B8C">
        <w:rPr>
          <w:kern w:val="2"/>
          <w:szCs w:val="20"/>
          <w:lang w:eastAsia="ko-KR"/>
        </w:rPr>
        <w:t>, Moderator (Nokia)</w:t>
      </w:r>
      <w:r w:rsidR="006B2D81">
        <w:rPr>
          <w:kern w:val="2"/>
          <w:szCs w:val="20"/>
          <w:lang w:eastAsia="ko-KR"/>
        </w:rPr>
        <w:t>, August, 2020.</w:t>
      </w:r>
    </w:p>
    <w:bookmarkEnd w:id="57"/>
    <w:p w14:paraId="6FAFB68D" w14:textId="05A0D556" w:rsidR="00CA10AB" w:rsidRDefault="00CA10AB" w:rsidP="00276C58">
      <w:pPr>
        <w:pStyle w:val="BodyText"/>
        <w:rPr>
          <w:rFonts w:ascii="Times New Roman" w:hAnsi="Times New Roman"/>
          <w:kern w:val="2"/>
          <w:szCs w:val="20"/>
          <w:lang w:eastAsia="ko-KR"/>
        </w:rPr>
      </w:pPr>
    </w:p>
    <w:sectPr w:rsidR="00CA10AB" w:rsidSect="0012020F">
      <w:footerReference w:type="default" r:id="rId44"/>
      <w:pgSz w:w="11909" w:h="16834" w:code="9"/>
      <w:pgMar w:top="1440" w:right="1080" w:bottom="1440" w:left="900" w:header="720" w:footer="720" w:gutter="0"/>
      <w:cols w:space="720"/>
      <w:docGrid w:linePitch="272"/>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E37D477" w16cex:dateUtc="2020-04-10T17:58:30.821Z"/>
  <w16cex:commentExtensible w16cex:durableId="744B339E" w16cex:dateUtc="2020-04-10T17:58:49.231Z"/>
  <w16cex:commentExtensible w16cex:durableId="36EF2FDA" w16cex:dateUtc="2020-04-10T17:58:55.015Z"/>
  <w16cex:commentExtensible w16cex:durableId="71288C32" w16cex:dateUtc="2020-04-10T17:59:54.166Z"/>
  <w16cex:commentExtensible w16cex:durableId="78E5533B" w16cex:dateUtc="2020-04-10T18:00:03.568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51455B" w14:textId="77777777" w:rsidR="00E328AC" w:rsidRDefault="00E328AC"/>
  </w:endnote>
  <w:endnote w:type="continuationSeparator" w:id="0">
    <w:p w14:paraId="141B8987" w14:textId="77777777" w:rsidR="00E328AC" w:rsidRDefault="00E328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62B31" w14:textId="77777777" w:rsidR="00B67B4C" w:rsidRDefault="00B67B4C">
    <w:pPr>
      <w:pStyle w:val="Footer"/>
    </w:pPr>
  </w:p>
  <w:p w14:paraId="4B962B32" w14:textId="77777777" w:rsidR="00B67B4C" w:rsidRDefault="00B67B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2CCDC9" w14:textId="77777777" w:rsidR="00E328AC" w:rsidRDefault="00E328AC"/>
  </w:footnote>
  <w:footnote w:type="continuationSeparator" w:id="0">
    <w:p w14:paraId="440FC7F1" w14:textId="77777777" w:rsidR="00E328AC" w:rsidRDefault="00E328A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43FF6"/>
    <w:multiLevelType w:val="hybridMultilevel"/>
    <w:tmpl w:val="FDF8A8E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E33DB4"/>
    <w:multiLevelType w:val="hybridMultilevel"/>
    <w:tmpl w:val="DF5C6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344E9E"/>
    <w:multiLevelType w:val="hybridMultilevel"/>
    <w:tmpl w:val="ABE4F046"/>
    <w:lvl w:ilvl="0" w:tplc="04090003">
      <w:start w:val="1"/>
      <w:numFmt w:val="bullet"/>
      <w:lvlText w:val="o"/>
      <w:lvlJc w:val="left"/>
      <w:pPr>
        <w:ind w:left="0" w:hanging="360"/>
      </w:pPr>
      <w:rPr>
        <w:rFonts w:ascii="Courier New" w:hAnsi="Courier New" w:cs="Courier New"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5" w15:restartNumberingAfterBreak="0">
    <w:nsid w:val="0D3B52F9"/>
    <w:multiLevelType w:val="hybridMultilevel"/>
    <w:tmpl w:val="BCFEE376"/>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16810964"/>
    <w:multiLevelType w:val="hybridMultilevel"/>
    <w:tmpl w:val="B0E85E4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980D08"/>
    <w:multiLevelType w:val="hybridMultilevel"/>
    <w:tmpl w:val="31585C5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E54A74"/>
    <w:multiLevelType w:val="hybridMultilevel"/>
    <w:tmpl w:val="23783014"/>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3CF7E50"/>
    <w:multiLevelType w:val="hybridMultilevel"/>
    <w:tmpl w:val="44FC0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170142"/>
    <w:multiLevelType w:val="multilevel"/>
    <w:tmpl w:val="291701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FAC0F94"/>
    <w:multiLevelType w:val="hybridMultilevel"/>
    <w:tmpl w:val="AAA2A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B939FC"/>
    <w:multiLevelType w:val="hybridMultilevel"/>
    <w:tmpl w:val="3E8CD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1E5FD7"/>
    <w:multiLevelType w:val="multilevel"/>
    <w:tmpl w:val="2B70B208"/>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B4B5E19"/>
    <w:multiLevelType w:val="hybridMultilevel"/>
    <w:tmpl w:val="52C0E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F729F2"/>
    <w:multiLevelType w:val="hybridMultilevel"/>
    <w:tmpl w:val="A8DA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810B0B"/>
    <w:multiLevelType w:val="hybridMultilevel"/>
    <w:tmpl w:val="31585C5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3043630"/>
    <w:multiLevelType w:val="multilevel"/>
    <w:tmpl w:val="2AC06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4DF730A"/>
    <w:multiLevelType w:val="hybridMultilevel"/>
    <w:tmpl w:val="34A88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464B8C"/>
    <w:multiLevelType w:val="hybridMultilevel"/>
    <w:tmpl w:val="E6C6C582"/>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E95D9E"/>
    <w:multiLevelType w:val="hybridMultilevel"/>
    <w:tmpl w:val="88FE1380"/>
    <w:lvl w:ilvl="0" w:tplc="21B81AC4">
      <w:start w:val="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5DE012D3"/>
    <w:multiLevelType w:val="multilevel"/>
    <w:tmpl w:val="D6808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51231FF"/>
    <w:multiLevelType w:val="multilevel"/>
    <w:tmpl w:val="750A8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6BD2941"/>
    <w:multiLevelType w:val="hybridMultilevel"/>
    <w:tmpl w:val="4DB0E2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8D74AB4"/>
    <w:multiLevelType w:val="hybridMultilevel"/>
    <w:tmpl w:val="B1F49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3B7750E"/>
    <w:multiLevelType w:val="hybridMultilevel"/>
    <w:tmpl w:val="A34C2166"/>
    <w:lvl w:ilvl="0" w:tplc="1EA0313C">
      <w:numFmt w:val="bullet"/>
      <w:lvlText w:val="-"/>
      <w:lvlJc w:val="left"/>
      <w:pPr>
        <w:ind w:left="928" w:hanging="360"/>
      </w:pPr>
      <w:rPr>
        <w:rFonts w:ascii="Times" w:eastAsia="MS Mincho" w:hAnsi="Times" w:cs="Times" w:hint="default"/>
      </w:rPr>
    </w:lvl>
    <w:lvl w:ilvl="1" w:tplc="1EA0313C">
      <w:numFmt w:val="bullet"/>
      <w:lvlText w:val="-"/>
      <w:lvlJc w:val="left"/>
      <w:pPr>
        <w:ind w:left="1648" w:hanging="360"/>
      </w:pPr>
      <w:rPr>
        <w:rFonts w:ascii="Times" w:eastAsia="MS Mincho" w:hAnsi="Times" w:cs="Times"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9357D8"/>
    <w:multiLevelType w:val="hybridMultilevel"/>
    <w:tmpl w:val="B24E075A"/>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35"/>
  </w:num>
  <w:num w:numId="3">
    <w:abstractNumId w:val="6"/>
  </w:num>
  <w:num w:numId="4">
    <w:abstractNumId w:val="0"/>
  </w:num>
  <w:num w:numId="5">
    <w:abstractNumId w:val="28"/>
  </w:num>
  <w:num w:numId="6">
    <w:abstractNumId w:val="8"/>
  </w:num>
  <w:num w:numId="7">
    <w:abstractNumId w:val="16"/>
  </w:num>
  <w:num w:numId="8">
    <w:abstractNumId w:val="33"/>
  </w:num>
  <w:num w:numId="9">
    <w:abstractNumId w:val="10"/>
  </w:num>
  <w:num w:numId="10">
    <w:abstractNumId w:val="25"/>
  </w:num>
  <w:num w:numId="11">
    <w:abstractNumId w:val="11"/>
  </w:num>
  <w:num w:numId="12">
    <w:abstractNumId w:val="38"/>
  </w:num>
  <w:num w:numId="13">
    <w:abstractNumId w:val="4"/>
  </w:num>
  <w:num w:numId="14">
    <w:abstractNumId w:val="36"/>
  </w:num>
  <w:num w:numId="15">
    <w:abstractNumId w:val="37"/>
  </w:num>
  <w:num w:numId="16">
    <w:abstractNumId w:val="17"/>
  </w:num>
  <w:num w:numId="17">
    <w:abstractNumId w:val="18"/>
  </w:num>
  <w:num w:numId="18">
    <w:abstractNumId w:val="14"/>
  </w:num>
  <w:num w:numId="19">
    <w:abstractNumId w:val="9"/>
  </w:num>
  <w:num w:numId="20">
    <w:abstractNumId w:val="1"/>
  </w:num>
  <w:num w:numId="21">
    <w:abstractNumId w:val="15"/>
  </w:num>
  <w:num w:numId="22">
    <w:abstractNumId w:val="39"/>
  </w:num>
  <w:num w:numId="23">
    <w:abstractNumId w:val="21"/>
  </w:num>
  <w:num w:numId="24">
    <w:abstractNumId w:val="31"/>
  </w:num>
  <w:num w:numId="25">
    <w:abstractNumId w:val="23"/>
  </w:num>
  <w:num w:numId="26">
    <w:abstractNumId w:val="30"/>
  </w:num>
  <w:num w:numId="27">
    <w:abstractNumId w:val="3"/>
  </w:num>
  <w:num w:numId="28">
    <w:abstractNumId w:val="29"/>
  </w:num>
  <w:num w:numId="29">
    <w:abstractNumId w:val="27"/>
  </w:num>
  <w:num w:numId="30">
    <w:abstractNumId w:val="24"/>
  </w:num>
  <w:num w:numId="31">
    <w:abstractNumId w:val="7"/>
  </w:num>
  <w:num w:numId="32">
    <w:abstractNumId w:val="26"/>
  </w:num>
  <w:num w:numId="33">
    <w:abstractNumId w:val="20"/>
  </w:num>
  <w:num w:numId="34">
    <w:abstractNumId w:val="19"/>
  </w:num>
  <w:num w:numId="35">
    <w:abstractNumId w:val="34"/>
  </w:num>
  <w:num w:numId="36">
    <w:abstractNumId w:val="32"/>
  </w:num>
  <w:num w:numId="37">
    <w:abstractNumId w:val="13"/>
  </w:num>
  <w:num w:numId="38">
    <w:abstractNumId w:val="5"/>
  </w:num>
  <w:num w:numId="39">
    <w:abstractNumId w:val="2"/>
  </w:num>
  <w:num w:numId="40">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PersonalInformation/>
  <w:removeDateAndTime/>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256"/>
    <w:rsid w:val="0000144C"/>
    <w:rsid w:val="00001BB5"/>
    <w:rsid w:val="000031F3"/>
    <w:rsid w:val="000041DF"/>
    <w:rsid w:val="000044A1"/>
    <w:rsid w:val="000047B3"/>
    <w:rsid w:val="00004E6C"/>
    <w:rsid w:val="0000505D"/>
    <w:rsid w:val="00005C84"/>
    <w:rsid w:val="00006B72"/>
    <w:rsid w:val="00007449"/>
    <w:rsid w:val="000078D4"/>
    <w:rsid w:val="000079E9"/>
    <w:rsid w:val="00007F5E"/>
    <w:rsid w:val="00010088"/>
    <w:rsid w:val="00010410"/>
    <w:rsid w:val="00010F11"/>
    <w:rsid w:val="000118A5"/>
    <w:rsid w:val="00011E5B"/>
    <w:rsid w:val="000120A3"/>
    <w:rsid w:val="000121E6"/>
    <w:rsid w:val="000122EB"/>
    <w:rsid w:val="00012ABB"/>
    <w:rsid w:val="00012EC8"/>
    <w:rsid w:val="000131B0"/>
    <w:rsid w:val="00013964"/>
    <w:rsid w:val="00013F5A"/>
    <w:rsid w:val="00013F67"/>
    <w:rsid w:val="0001433F"/>
    <w:rsid w:val="00014B26"/>
    <w:rsid w:val="00014DD0"/>
    <w:rsid w:val="000158C0"/>
    <w:rsid w:val="00015B24"/>
    <w:rsid w:val="0001721B"/>
    <w:rsid w:val="000176A4"/>
    <w:rsid w:val="00020190"/>
    <w:rsid w:val="0002049D"/>
    <w:rsid w:val="00020B26"/>
    <w:rsid w:val="000217EF"/>
    <w:rsid w:val="000218E4"/>
    <w:rsid w:val="0002224E"/>
    <w:rsid w:val="00022FE4"/>
    <w:rsid w:val="0002412C"/>
    <w:rsid w:val="000245E2"/>
    <w:rsid w:val="000246F2"/>
    <w:rsid w:val="0002503C"/>
    <w:rsid w:val="000257F8"/>
    <w:rsid w:val="00025B9D"/>
    <w:rsid w:val="00026C21"/>
    <w:rsid w:val="000271E0"/>
    <w:rsid w:val="000279BC"/>
    <w:rsid w:val="0003027C"/>
    <w:rsid w:val="000302E5"/>
    <w:rsid w:val="00030AFD"/>
    <w:rsid w:val="0003129F"/>
    <w:rsid w:val="00031429"/>
    <w:rsid w:val="000315E9"/>
    <w:rsid w:val="0003195F"/>
    <w:rsid w:val="00031A99"/>
    <w:rsid w:val="00032B0D"/>
    <w:rsid w:val="0003358F"/>
    <w:rsid w:val="00034633"/>
    <w:rsid w:val="00034B93"/>
    <w:rsid w:val="00034E30"/>
    <w:rsid w:val="000360C8"/>
    <w:rsid w:val="000362CE"/>
    <w:rsid w:val="00037B47"/>
    <w:rsid w:val="00040CE5"/>
    <w:rsid w:val="000411DE"/>
    <w:rsid w:val="00041507"/>
    <w:rsid w:val="00041A80"/>
    <w:rsid w:val="00041D87"/>
    <w:rsid w:val="000421F9"/>
    <w:rsid w:val="00042390"/>
    <w:rsid w:val="000429E5"/>
    <w:rsid w:val="00043787"/>
    <w:rsid w:val="000440E1"/>
    <w:rsid w:val="0004453A"/>
    <w:rsid w:val="00044636"/>
    <w:rsid w:val="00044671"/>
    <w:rsid w:val="000456A5"/>
    <w:rsid w:val="00045C34"/>
    <w:rsid w:val="00046862"/>
    <w:rsid w:val="00047971"/>
    <w:rsid w:val="00047E19"/>
    <w:rsid w:val="00050682"/>
    <w:rsid w:val="000511F0"/>
    <w:rsid w:val="0005192A"/>
    <w:rsid w:val="00051FF1"/>
    <w:rsid w:val="0005204A"/>
    <w:rsid w:val="00052307"/>
    <w:rsid w:val="00052BBF"/>
    <w:rsid w:val="00052D5B"/>
    <w:rsid w:val="00052E9E"/>
    <w:rsid w:val="000536B3"/>
    <w:rsid w:val="00053BED"/>
    <w:rsid w:val="00053D96"/>
    <w:rsid w:val="000540E0"/>
    <w:rsid w:val="0005435E"/>
    <w:rsid w:val="000547D0"/>
    <w:rsid w:val="00054F40"/>
    <w:rsid w:val="00055007"/>
    <w:rsid w:val="00055090"/>
    <w:rsid w:val="00055385"/>
    <w:rsid w:val="00055E3B"/>
    <w:rsid w:val="00056269"/>
    <w:rsid w:val="0005650A"/>
    <w:rsid w:val="00056678"/>
    <w:rsid w:val="000566FF"/>
    <w:rsid w:val="00056713"/>
    <w:rsid w:val="00056773"/>
    <w:rsid w:val="00056C55"/>
    <w:rsid w:val="00057569"/>
    <w:rsid w:val="0005774B"/>
    <w:rsid w:val="00057764"/>
    <w:rsid w:val="00057DFA"/>
    <w:rsid w:val="00060299"/>
    <w:rsid w:val="00060C0E"/>
    <w:rsid w:val="00060EF7"/>
    <w:rsid w:val="0006221C"/>
    <w:rsid w:val="00062B5E"/>
    <w:rsid w:val="00063417"/>
    <w:rsid w:val="0006388A"/>
    <w:rsid w:val="00063B75"/>
    <w:rsid w:val="00063C8F"/>
    <w:rsid w:val="00063FA2"/>
    <w:rsid w:val="000640D6"/>
    <w:rsid w:val="000642B1"/>
    <w:rsid w:val="000642DB"/>
    <w:rsid w:val="0006465B"/>
    <w:rsid w:val="00064CD0"/>
    <w:rsid w:val="00064D38"/>
    <w:rsid w:val="000655FD"/>
    <w:rsid w:val="00065944"/>
    <w:rsid w:val="0006655D"/>
    <w:rsid w:val="0006679B"/>
    <w:rsid w:val="00066AAC"/>
    <w:rsid w:val="00066B4B"/>
    <w:rsid w:val="000675DE"/>
    <w:rsid w:val="00067746"/>
    <w:rsid w:val="000678A2"/>
    <w:rsid w:val="00067992"/>
    <w:rsid w:val="00067B19"/>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468"/>
    <w:rsid w:val="0007579A"/>
    <w:rsid w:val="00076FA3"/>
    <w:rsid w:val="0007717C"/>
    <w:rsid w:val="000772C9"/>
    <w:rsid w:val="00077E17"/>
    <w:rsid w:val="00077EEC"/>
    <w:rsid w:val="00077F07"/>
    <w:rsid w:val="000800B7"/>
    <w:rsid w:val="000800C2"/>
    <w:rsid w:val="000805FC"/>
    <w:rsid w:val="0008092E"/>
    <w:rsid w:val="000809C1"/>
    <w:rsid w:val="00080C22"/>
    <w:rsid w:val="00081BC0"/>
    <w:rsid w:val="00081D2A"/>
    <w:rsid w:val="000826DA"/>
    <w:rsid w:val="00082C04"/>
    <w:rsid w:val="0008301F"/>
    <w:rsid w:val="00083C43"/>
    <w:rsid w:val="000844F6"/>
    <w:rsid w:val="0008472D"/>
    <w:rsid w:val="000849A3"/>
    <w:rsid w:val="00084D93"/>
    <w:rsid w:val="000851D8"/>
    <w:rsid w:val="00085ECD"/>
    <w:rsid w:val="00085F49"/>
    <w:rsid w:val="00086C7B"/>
    <w:rsid w:val="00087DE1"/>
    <w:rsid w:val="000900DA"/>
    <w:rsid w:val="000907D5"/>
    <w:rsid w:val="00090A71"/>
    <w:rsid w:val="00091200"/>
    <w:rsid w:val="00091514"/>
    <w:rsid w:val="00091722"/>
    <w:rsid w:val="00091888"/>
    <w:rsid w:val="0009194B"/>
    <w:rsid w:val="00091C02"/>
    <w:rsid w:val="00091EC9"/>
    <w:rsid w:val="00092260"/>
    <w:rsid w:val="00092C5D"/>
    <w:rsid w:val="00093404"/>
    <w:rsid w:val="00093E16"/>
    <w:rsid w:val="00094011"/>
    <w:rsid w:val="000941AA"/>
    <w:rsid w:val="00094210"/>
    <w:rsid w:val="00095665"/>
    <w:rsid w:val="000961DD"/>
    <w:rsid w:val="00096277"/>
    <w:rsid w:val="00096719"/>
    <w:rsid w:val="000968CD"/>
    <w:rsid w:val="000968E5"/>
    <w:rsid w:val="00097926"/>
    <w:rsid w:val="00097D28"/>
    <w:rsid w:val="000A0B56"/>
    <w:rsid w:val="000A0CB7"/>
    <w:rsid w:val="000A1935"/>
    <w:rsid w:val="000A1BA1"/>
    <w:rsid w:val="000A1F96"/>
    <w:rsid w:val="000A2F38"/>
    <w:rsid w:val="000A3443"/>
    <w:rsid w:val="000A3E10"/>
    <w:rsid w:val="000A570D"/>
    <w:rsid w:val="000A5D78"/>
    <w:rsid w:val="000A632D"/>
    <w:rsid w:val="000A67C3"/>
    <w:rsid w:val="000A69EC"/>
    <w:rsid w:val="000A6C22"/>
    <w:rsid w:val="000A6E36"/>
    <w:rsid w:val="000A7B2F"/>
    <w:rsid w:val="000A7EE3"/>
    <w:rsid w:val="000B14C3"/>
    <w:rsid w:val="000B17D3"/>
    <w:rsid w:val="000B1FBB"/>
    <w:rsid w:val="000B213D"/>
    <w:rsid w:val="000B28F8"/>
    <w:rsid w:val="000B2986"/>
    <w:rsid w:val="000B2AAB"/>
    <w:rsid w:val="000B2DC5"/>
    <w:rsid w:val="000B3075"/>
    <w:rsid w:val="000B33B1"/>
    <w:rsid w:val="000B3CCC"/>
    <w:rsid w:val="000B3EDD"/>
    <w:rsid w:val="000B4499"/>
    <w:rsid w:val="000B4B9E"/>
    <w:rsid w:val="000B4C5F"/>
    <w:rsid w:val="000B5313"/>
    <w:rsid w:val="000B5476"/>
    <w:rsid w:val="000B557F"/>
    <w:rsid w:val="000B62C0"/>
    <w:rsid w:val="000B6519"/>
    <w:rsid w:val="000B6966"/>
    <w:rsid w:val="000B713F"/>
    <w:rsid w:val="000B749B"/>
    <w:rsid w:val="000B7BB4"/>
    <w:rsid w:val="000B7EC9"/>
    <w:rsid w:val="000C048A"/>
    <w:rsid w:val="000C050B"/>
    <w:rsid w:val="000C0B89"/>
    <w:rsid w:val="000C1076"/>
    <w:rsid w:val="000C17E7"/>
    <w:rsid w:val="000C1CC1"/>
    <w:rsid w:val="000C24CB"/>
    <w:rsid w:val="000C345A"/>
    <w:rsid w:val="000C37BE"/>
    <w:rsid w:val="000C3AF6"/>
    <w:rsid w:val="000C3D60"/>
    <w:rsid w:val="000C432A"/>
    <w:rsid w:val="000C433A"/>
    <w:rsid w:val="000C4512"/>
    <w:rsid w:val="000C4F2F"/>
    <w:rsid w:val="000C539F"/>
    <w:rsid w:val="000C53E1"/>
    <w:rsid w:val="000C5B4A"/>
    <w:rsid w:val="000C5BD8"/>
    <w:rsid w:val="000C5CB8"/>
    <w:rsid w:val="000C607F"/>
    <w:rsid w:val="000C63FA"/>
    <w:rsid w:val="000C64B9"/>
    <w:rsid w:val="000C75BA"/>
    <w:rsid w:val="000D01F5"/>
    <w:rsid w:val="000D0421"/>
    <w:rsid w:val="000D06CB"/>
    <w:rsid w:val="000D126D"/>
    <w:rsid w:val="000D156F"/>
    <w:rsid w:val="000D396F"/>
    <w:rsid w:val="000D3A5D"/>
    <w:rsid w:val="000D3B86"/>
    <w:rsid w:val="000D3BDE"/>
    <w:rsid w:val="000D41AB"/>
    <w:rsid w:val="000D4748"/>
    <w:rsid w:val="000D482F"/>
    <w:rsid w:val="000D4E5E"/>
    <w:rsid w:val="000D4F52"/>
    <w:rsid w:val="000D516D"/>
    <w:rsid w:val="000D5339"/>
    <w:rsid w:val="000D5F26"/>
    <w:rsid w:val="000D6413"/>
    <w:rsid w:val="000D7163"/>
    <w:rsid w:val="000D72A8"/>
    <w:rsid w:val="000D76DB"/>
    <w:rsid w:val="000E0796"/>
    <w:rsid w:val="000E101A"/>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5F4B"/>
    <w:rsid w:val="000E68B3"/>
    <w:rsid w:val="000E79F2"/>
    <w:rsid w:val="000E7DF1"/>
    <w:rsid w:val="000F071B"/>
    <w:rsid w:val="000F0B3F"/>
    <w:rsid w:val="000F1ECF"/>
    <w:rsid w:val="000F266A"/>
    <w:rsid w:val="000F2CF0"/>
    <w:rsid w:val="000F32E2"/>
    <w:rsid w:val="000F32E5"/>
    <w:rsid w:val="000F3A8D"/>
    <w:rsid w:val="000F4612"/>
    <w:rsid w:val="000F4B24"/>
    <w:rsid w:val="000F4DC7"/>
    <w:rsid w:val="000F5AA1"/>
    <w:rsid w:val="000F6396"/>
    <w:rsid w:val="000F6883"/>
    <w:rsid w:val="000F7143"/>
    <w:rsid w:val="000F74D7"/>
    <w:rsid w:val="000F78F0"/>
    <w:rsid w:val="000F7D22"/>
    <w:rsid w:val="0010047D"/>
    <w:rsid w:val="00100819"/>
    <w:rsid w:val="0010223A"/>
    <w:rsid w:val="0010234C"/>
    <w:rsid w:val="00102DAE"/>
    <w:rsid w:val="00103662"/>
    <w:rsid w:val="00103C6C"/>
    <w:rsid w:val="00103E3A"/>
    <w:rsid w:val="00104737"/>
    <w:rsid w:val="00104D3A"/>
    <w:rsid w:val="00105E78"/>
    <w:rsid w:val="00105EC0"/>
    <w:rsid w:val="00106464"/>
    <w:rsid w:val="001078FE"/>
    <w:rsid w:val="00107A4E"/>
    <w:rsid w:val="00107EB4"/>
    <w:rsid w:val="0011005A"/>
    <w:rsid w:val="0011214F"/>
    <w:rsid w:val="001123FE"/>
    <w:rsid w:val="001133F7"/>
    <w:rsid w:val="0011365B"/>
    <w:rsid w:val="00113F38"/>
    <w:rsid w:val="0011438A"/>
    <w:rsid w:val="00114401"/>
    <w:rsid w:val="00114DE7"/>
    <w:rsid w:val="00114E20"/>
    <w:rsid w:val="0011532B"/>
    <w:rsid w:val="0011565E"/>
    <w:rsid w:val="00115AB7"/>
    <w:rsid w:val="00115B90"/>
    <w:rsid w:val="00116A04"/>
    <w:rsid w:val="00117C0A"/>
    <w:rsid w:val="0012020F"/>
    <w:rsid w:val="00120ECE"/>
    <w:rsid w:val="001213CC"/>
    <w:rsid w:val="0012158A"/>
    <w:rsid w:val="00121CDA"/>
    <w:rsid w:val="00121E72"/>
    <w:rsid w:val="00122501"/>
    <w:rsid w:val="0012268A"/>
    <w:rsid w:val="0012309D"/>
    <w:rsid w:val="0012337D"/>
    <w:rsid w:val="00123AEE"/>
    <w:rsid w:val="00123FA5"/>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43"/>
    <w:rsid w:val="00132FB0"/>
    <w:rsid w:val="00133490"/>
    <w:rsid w:val="00133E6A"/>
    <w:rsid w:val="00134295"/>
    <w:rsid w:val="00134B78"/>
    <w:rsid w:val="00135054"/>
    <w:rsid w:val="0013539A"/>
    <w:rsid w:val="001357C6"/>
    <w:rsid w:val="00135B58"/>
    <w:rsid w:val="00135E14"/>
    <w:rsid w:val="00135F7A"/>
    <w:rsid w:val="0013697C"/>
    <w:rsid w:val="00136A2A"/>
    <w:rsid w:val="001378DA"/>
    <w:rsid w:val="00137C23"/>
    <w:rsid w:val="001407CD"/>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379"/>
    <w:rsid w:val="00146BD0"/>
    <w:rsid w:val="0014762A"/>
    <w:rsid w:val="00147D1F"/>
    <w:rsid w:val="0015139E"/>
    <w:rsid w:val="001514F3"/>
    <w:rsid w:val="00151579"/>
    <w:rsid w:val="001517F3"/>
    <w:rsid w:val="00151831"/>
    <w:rsid w:val="00151B42"/>
    <w:rsid w:val="00151BC7"/>
    <w:rsid w:val="00152031"/>
    <w:rsid w:val="001520C2"/>
    <w:rsid w:val="0015263D"/>
    <w:rsid w:val="001528C9"/>
    <w:rsid w:val="001529DB"/>
    <w:rsid w:val="00152A29"/>
    <w:rsid w:val="0015385D"/>
    <w:rsid w:val="0015406D"/>
    <w:rsid w:val="001549BD"/>
    <w:rsid w:val="00155370"/>
    <w:rsid w:val="0015601D"/>
    <w:rsid w:val="001564BA"/>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4224"/>
    <w:rsid w:val="001656AF"/>
    <w:rsid w:val="00165A12"/>
    <w:rsid w:val="00165CEE"/>
    <w:rsid w:val="00166B73"/>
    <w:rsid w:val="001672C7"/>
    <w:rsid w:val="001674D5"/>
    <w:rsid w:val="001679AF"/>
    <w:rsid w:val="00167ACC"/>
    <w:rsid w:val="00167B28"/>
    <w:rsid w:val="00167C24"/>
    <w:rsid w:val="00167D00"/>
    <w:rsid w:val="00170089"/>
    <w:rsid w:val="0017046A"/>
    <w:rsid w:val="001717EF"/>
    <w:rsid w:val="001719AA"/>
    <w:rsid w:val="0017275A"/>
    <w:rsid w:val="00172D44"/>
    <w:rsid w:val="00172FF5"/>
    <w:rsid w:val="0017324A"/>
    <w:rsid w:val="00173597"/>
    <w:rsid w:val="001737CC"/>
    <w:rsid w:val="00173F96"/>
    <w:rsid w:val="0017422D"/>
    <w:rsid w:val="00174630"/>
    <w:rsid w:val="001747B9"/>
    <w:rsid w:val="0017481C"/>
    <w:rsid w:val="00174BA3"/>
    <w:rsid w:val="001751E8"/>
    <w:rsid w:val="0017557F"/>
    <w:rsid w:val="001755E4"/>
    <w:rsid w:val="001762F8"/>
    <w:rsid w:val="001766CD"/>
    <w:rsid w:val="001768BE"/>
    <w:rsid w:val="00176B9B"/>
    <w:rsid w:val="00177779"/>
    <w:rsid w:val="00177AFB"/>
    <w:rsid w:val="00177CD6"/>
    <w:rsid w:val="00177CF6"/>
    <w:rsid w:val="001801A1"/>
    <w:rsid w:val="00180261"/>
    <w:rsid w:val="0018033B"/>
    <w:rsid w:val="00180406"/>
    <w:rsid w:val="001808D8"/>
    <w:rsid w:val="00180F41"/>
    <w:rsid w:val="00180F9F"/>
    <w:rsid w:val="0018125A"/>
    <w:rsid w:val="0018157E"/>
    <w:rsid w:val="001816A9"/>
    <w:rsid w:val="0018197E"/>
    <w:rsid w:val="00181E6E"/>
    <w:rsid w:val="00181FBD"/>
    <w:rsid w:val="0018292A"/>
    <w:rsid w:val="001829DB"/>
    <w:rsid w:val="00182BEA"/>
    <w:rsid w:val="0018381F"/>
    <w:rsid w:val="00184340"/>
    <w:rsid w:val="00184364"/>
    <w:rsid w:val="0018478D"/>
    <w:rsid w:val="00184D5A"/>
    <w:rsid w:val="001852FC"/>
    <w:rsid w:val="0018706A"/>
    <w:rsid w:val="0018744F"/>
    <w:rsid w:val="0018760D"/>
    <w:rsid w:val="00187CA3"/>
    <w:rsid w:val="00190A84"/>
    <w:rsid w:val="00190C98"/>
    <w:rsid w:val="00190D40"/>
    <w:rsid w:val="00190DE3"/>
    <w:rsid w:val="00191484"/>
    <w:rsid w:val="00191BB7"/>
    <w:rsid w:val="00192037"/>
    <w:rsid w:val="001921F0"/>
    <w:rsid w:val="00193474"/>
    <w:rsid w:val="001938CD"/>
    <w:rsid w:val="001939CB"/>
    <w:rsid w:val="0019412C"/>
    <w:rsid w:val="001941AE"/>
    <w:rsid w:val="00194256"/>
    <w:rsid w:val="00194579"/>
    <w:rsid w:val="001955C9"/>
    <w:rsid w:val="001958DB"/>
    <w:rsid w:val="00195E90"/>
    <w:rsid w:val="001966BD"/>
    <w:rsid w:val="00196720"/>
    <w:rsid w:val="00196815"/>
    <w:rsid w:val="0019692A"/>
    <w:rsid w:val="00196C8E"/>
    <w:rsid w:val="00196E43"/>
    <w:rsid w:val="0019720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595"/>
    <w:rsid w:val="001B1A2C"/>
    <w:rsid w:val="001B290E"/>
    <w:rsid w:val="001B2A8C"/>
    <w:rsid w:val="001B2A9F"/>
    <w:rsid w:val="001B2AB7"/>
    <w:rsid w:val="001B2F34"/>
    <w:rsid w:val="001B35EC"/>
    <w:rsid w:val="001B39B6"/>
    <w:rsid w:val="001B3D53"/>
    <w:rsid w:val="001B3D8E"/>
    <w:rsid w:val="001B41B4"/>
    <w:rsid w:val="001B4616"/>
    <w:rsid w:val="001B53AD"/>
    <w:rsid w:val="001B5B45"/>
    <w:rsid w:val="001B686E"/>
    <w:rsid w:val="001B6A24"/>
    <w:rsid w:val="001B78A4"/>
    <w:rsid w:val="001B7D9E"/>
    <w:rsid w:val="001B7E52"/>
    <w:rsid w:val="001C0999"/>
    <w:rsid w:val="001C0A09"/>
    <w:rsid w:val="001C1C8C"/>
    <w:rsid w:val="001C20E8"/>
    <w:rsid w:val="001C2CCA"/>
    <w:rsid w:val="001C32BA"/>
    <w:rsid w:val="001C3681"/>
    <w:rsid w:val="001C47D1"/>
    <w:rsid w:val="001C495C"/>
    <w:rsid w:val="001C4A65"/>
    <w:rsid w:val="001C4C48"/>
    <w:rsid w:val="001C54E3"/>
    <w:rsid w:val="001C5618"/>
    <w:rsid w:val="001C562C"/>
    <w:rsid w:val="001C5A4B"/>
    <w:rsid w:val="001C5E84"/>
    <w:rsid w:val="001C5F51"/>
    <w:rsid w:val="001C62FC"/>
    <w:rsid w:val="001C6507"/>
    <w:rsid w:val="001C700D"/>
    <w:rsid w:val="001C7307"/>
    <w:rsid w:val="001D030C"/>
    <w:rsid w:val="001D05F9"/>
    <w:rsid w:val="001D0D45"/>
    <w:rsid w:val="001D1510"/>
    <w:rsid w:val="001D166F"/>
    <w:rsid w:val="001D1DD8"/>
    <w:rsid w:val="001D2C8E"/>
    <w:rsid w:val="001D30B9"/>
    <w:rsid w:val="001D36CE"/>
    <w:rsid w:val="001D3D2A"/>
    <w:rsid w:val="001D47EE"/>
    <w:rsid w:val="001D4F48"/>
    <w:rsid w:val="001D4FD3"/>
    <w:rsid w:val="001D51E2"/>
    <w:rsid w:val="001D5436"/>
    <w:rsid w:val="001D5623"/>
    <w:rsid w:val="001D56B2"/>
    <w:rsid w:val="001D5A57"/>
    <w:rsid w:val="001D5B8F"/>
    <w:rsid w:val="001D6EA3"/>
    <w:rsid w:val="001D74C9"/>
    <w:rsid w:val="001E045B"/>
    <w:rsid w:val="001E11AC"/>
    <w:rsid w:val="001E1538"/>
    <w:rsid w:val="001E173F"/>
    <w:rsid w:val="001E18F0"/>
    <w:rsid w:val="001E1A8E"/>
    <w:rsid w:val="001E1B54"/>
    <w:rsid w:val="001E1FCE"/>
    <w:rsid w:val="001E219E"/>
    <w:rsid w:val="001E254E"/>
    <w:rsid w:val="001E3810"/>
    <w:rsid w:val="001E3B7B"/>
    <w:rsid w:val="001E51DC"/>
    <w:rsid w:val="001E587B"/>
    <w:rsid w:val="001E6134"/>
    <w:rsid w:val="001E6270"/>
    <w:rsid w:val="001E62EC"/>
    <w:rsid w:val="001E6569"/>
    <w:rsid w:val="001E6853"/>
    <w:rsid w:val="001E6AB7"/>
    <w:rsid w:val="001E7B8B"/>
    <w:rsid w:val="001F07A7"/>
    <w:rsid w:val="001F090C"/>
    <w:rsid w:val="001F0970"/>
    <w:rsid w:val="001F0D58"/>
    <w:rsid w:val="001F1ACE"/>
    <w:rsid w:val="001F28B2"/>
    <w:rsid w:val="001F2A82"/>
    <w:rsid w:val="001F32AF"/>
    <w:rsid w:val="001F3380"/>
    <w:rsid w:val="001F349C"/>
    <w:rsid w:val="001F3698"/>
    <w:rsid w:val="001F3820"/>
    <w:rsid w:val="001F3AEC"/>
    <w:rsid w:val="001F3F9C"/>
    <w:rsid w:val="001F468D"/>
    <w:rsid w:val="001F5CA3"/>
    <w:rsid w:val="001F60CB"/>
    <w:rsid w:val="001F6785"/>
    <w:rsid w:val="001F67AA"/>
    <w:rsid w:val="001F6CA1"/>
    <w:rsid w:val="001F6E4A"/>
    <w:rsid w:val="001F7E7E"/>
    <w:rsid w:val="001F7FF5"/>
    <w:rsid w:val="00200078"/>
    <w:rsid w:val="00200301"/>
    <w:rsid w:val="00200B9D"/>
    <w:rsid w:val="00200D86"/>
    <w:rsid w:val="002011C7"/>
    <w:rsid w:val="00201385"/>
    <w:rsid w:val="00201E47"/>
    <w:rsid w:val="00202013"/>
    <w:rsid w:val="00202889"/>
    <w:rsid w:val="00202D7C"/>
    <w:rsid w:val="00202EE2"/>
    <w:rsid w:val="00203022"/>
    <w:rsid w:val="002030ED"/>
    <w:rsid w:val="00203C8A"/>
    <w:rsid w:val="00204247"/>
    <w:rsid w:val="00204579"/>
    <w:rsid w:val="00204632"/>
    <w:rsid w:val="00204846"/>
    <w:rsid w:val="00204BDF"/>
    <w:rsid w:val="002057E5"/>
    <w:rsid w:val="002059E4"/>
    <w:rsid w:val="00206B7F"/>
    <w:rsid w:val="00206F66"/>
    <w:rsid w:val="00207127"/>
    <w:rsid w:val="00207997"/>
    <w:rsid w:val="00210246"/>
    <w:rsid w:val="0021056B"/>
    <w:rsid w:val="00210668"/>
    <w:rsid w:val="0021193A"/>
    <w:rsid w:val="00211A1A"/>
    <w:rsid w:val="00211F64"/>
    <w:rsid w:val="0021216B"/>
    <w:rsid w:val="0021273A"/>
    <w:rsid w:val="00212799"/>
    <w:rsid w:val="00212843"/>
    <w:rsid w:val="002129A4"/>
    <w:rsid w:val="002129BD"/>
    <w:rsid w:val="00213041"/>
    <w:rsid w:val="00213784"/>
    <w:rsid w:val="00213933"/>
    <w:rsid w:val="002139B5"/>
    <w:rsid w:val="00213F50"/>
    <w:rsid w:val="002147BA"/>
    <w:rsid w:val="00214CCB"/>
    <w:rsid w:val="0021529E"/>
    <w:rsid w:val="0021586F"/>
    <w:rsid w:val="002159CC"/>
    <w:rsid w:val="002160A6"/>
    <w:rsid w:val="00216B1C"/>
    <w:rsid w:val="00216BED"/>
    <w:rsid w:val="00217794"/>
    <w:rsid w:val="002177B5"/>
    <w:rsid w:val="002178E9"/>
    <w:rsid w:val="00220B35"/>
    <w:rsid w:val="00220CC3"/>
    <w:rsid w:val="00221337"/>
    <w:rsid w:val="002215C1"/>
    <w:rsid w:val="0022162B"/>
    <w:rsid w:val="00221A70"/>
    <w:rsid w:val="002236A5"/>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265"/>
    <w:rsid w:val="00232639"/>
    <w:rsid w:val="002329A0"/>
    <w:rsid w:val="00232BAC"/>
    <w:rsid w:val="00232C48"/>
    <w:rsid w:val="00233115"/>
    <w:rsid w:val="00233455"/>
    <w:rsid w:val="00233889"/>
    <w:rsid w:val="00233F70"/>
    <w:rsid w:val="00234036"/>
    <w:rsid w:val="00234394"/>
    <w:rsid w:val="002349CD"/>
    <w:rsid w:val="00234C7B"/>
    <w:rsid w:val="00234E2F"/>
    <w:rsid w:val="00235487"/>
    <w:rsid w:val="00235A1D"/>
    <w:rsid w:val="00235EFC"/>
    <w:rsid w:val="0023602A"/>
    <w:rsid w:val="00236293"/>
    <w:rsid w:val="00236D71"/>
    <w:rsid w:val="002374A5"/>
    <w:rsid w:val="00241FF1"/>
    <w:rsid w:val="00242530"/>
    <w:rsid w:val="002425AA"/>
    <w:rsid w:val="00242C05"/>
    <w:rsid w:val="00243954"/>
    <w:rsid w:val="00243F08"/>
    <w:rsid w:val="0024413A"/>
    <w:rsid w:val="00244D7E"/>
    <w:rsid w:val="00245189"/>
    <w:rsid w:val="00245406"/>
    <w:rsid w:val="002457C9"/>
    <w:rsid w:val="0024667F"/>
    <w:rsid w:val="002468D4"/>
    <w:rsid w:val="0024745A"/>
    <w:rsid w:val="00250508"/>
    <w:rsid w:val="002514E7"/>
    <w:rsid w:val="00251A5E"/>
    <w:rsid w:val="002525D6"/>
    <w:rsid w:val="00252930"/>
    <w:rsid w:val="00252C7B"/>
    <w:rsid w:val="0025371F"/>
    <w:rsid w:val="00254370"/>
    <w:rsid w:val="002548EA"/>
    <w:rsid w:val="002548F7"/>
    <w:rsid w:val="00254ABD"/>
    <w:rsid w:val="00255224"/>
    <w:rsid w:val="00255661"/>
    <w:rsid w:val="002556B9"/>
    <w:rsid w:val="00255730"/>
    <w:rsid w:val="002568A9"/>
    <w:rsid w:val="0025704F"/>
    <w:rsid w:val="0025709F"/>
    <w:rsid w:val="002573A0"/>
    <w:rsid w:val="002579AA"/>
    <w:rsid w:val="00257F65"/>
    <w:rsid w:val="0026001C"/>
    <w:rsid w:val="0026035B"/>
    <w:rsid w:val="00262328"/>
    <w:rsid w:val="00263934"/>
    <w:rsid w:val="00263B9F"/>
    <w:rsid w:val="00263C6F"/>
    <w:rsid w:val="00263ED6"/>
    <w:rsid w:val="0026423D"/>
    <w:rsid w:val="00264413"/>
    <w:rsid w:val="002646FA"/>
    <w:rsid w:val="002647C6"/>
    <w:rsid w:val="002651B7"/>
    <w:rsid w:val="002656C8"/>
    <w:rsid w:val="00265B94"/>
    <w:rsid w:val="00265E39"/>
    <w:rsid w:val="002663FB"/>
    <w:rsid w:val="002668F8"/>
    <w:rsid w:val="00266BA7"/>
    <w:rsid w:val="00266EE0"/>
    <w:rsid w:val="00270583"/>
    <w:rsid w:val="00270979"/>
    <w:rsid w:val="00271880"/>
    <w:rsid w:val="002718CF"/>
    <w:rsid w:val="00271E6F"/>
    <w:rsid w:val="002722A8"/>
    <w:rsid w:val="00272451"/>
    <w:rsid w:val="002726F7"/>
    <w:rsid w:val="00274128"/>
    <w:rsid w:val="002746AA"/>
    <w:rsid w:val="002748F5"/>
    <w:rsid w:val="00274A37"/>
    <w:rsid w:val="002751F8"/>
    <w:rsid w:val="00275E70"/>
    <w:rsid w:val="002761A4"/>
    <w:rsid w:val="002764AE"/>
    <w:rsid w:val="00276C58"/>
    <w:rsid w:val="002776DA"/>
    <w:rsid w:val="00277797"/>
    <w:rsid w:val="00277A8F"/>
    <w:rsid w:val="00277AAF"/>
    <w:rsid w:val="00277CB8"/>
    <w:rsid w:val="00280156"/>
    <w:rsid w:val="002805D8"/>
    <w:rsid w:val="00280718"/>
    <w:rsid w:val="002819C7"/>
    <w:rsid w:val="00281AD8"/>
    <w:rsid w:val="00281F49"/>
    <w:rsid w:val="00281F5E"/>
    <w:rsid w:val="002823CF"/>
    <w:rsid w:val="00282A65"/>
    <w:rsid w:val="002838E7"/>
    <w:rsid w:val="00283B09"/>
    <w:rsid w:val="00283CB2"/>
    <w:rsid w:val="00285B05"/>
    <w:rsid w:val="00285B7B"/>
    <w:rsid w:val="00285CED"/>
    <w:rsid w:val="002866D5"/>
    <w:rsid w:val="00286D59"/>
    <w:rsid w:val="00290CDD"/>
    <w:rsid w:val="00290E22"/>
    <w:rsid w:val="00290EB3"/>
    <w:rsid w:val="002912FB"/>
    <w:rsid w:val="00291403"/>
    <w:rsid w:val="002914C6"/>
    <w:rsid w:val="0029161E"/>
    <w:rsid w:val="002920DE"/>
    <w:rsid w:val="002925A9"/>
    <w:rsid w:val="0029308D"/>
    <w:rsid w:val="002930C9"/>
    <w:rsid w:val="0029318B"/>
    <w:rsid w:val="00293427"/>
    <w:rsid w:val="002935B5"/>
    <w:rsid w:val="00294DCB"/>
    <w:rsid w:val="00295100"/>
    <w:rsid w:val="0029650E"/>
    <w:rsid w:val="00296ACB"/>
    <w:rsid w:val="00296B46"/>
    <w:rsid w:val="00297656"/>
    <w:rsid w:val="002A0587"/>
    <w:rsid w:val="002A0902"/>
    <w:rsid w:val="002A0D78"/>
    <w:rsid w:val="002A0F48"/>
    <w:rsid w:val="002A14D9"/>
    <w:rsid w:val="002A15A0"/>
    <w:rsid w:val="002A20F7"/>
    <w:rsid w:val="002A2FC5"/>
    <w:rsid w:val="002A38C2"/>
    <w:rsid w:val="002A3992"/>
    <w:rsid w:val="002A3CA5"/>
    <w:rsid w:val="002A4B76"/>
    <w:rsid w:val="002A4D57"/>
    <w:rsid w:val="002A4D8E"/>
    <w:rsid w:val="002A50A1"/>
    <w:rsid w:val="002A539D"/>
    <w:rsid w:val="002A62C0"/>
    <w:rsid w:val="002A651F"/>
    <w:rsid w:val="002A696C"/>
    <w:rsid w:val="002A6C16"/>
    <w:rsid w:val="002A6D62"/>
    <w:rsid w:val="002A76BF"/>
    <w:rsid w:val="002A76FF"/>
    <w:rsid w:val="002B052F"/>
    <w:rsid w:val="002B1EE8"/>
    <w:rsid w:val="002B2327"/>
    <w:rsid w:val="002B247F"/>
    <w:rsid w:val="002B24DF"/>
    <w:rsid w:val="002B24FB"/>
    <w:rsid w:val="002B2BFD"/>
    <w:rsid w:val="002B2D64"/>
    <w:rsid w:val="002B2F71"/>
    <w:rsid w:val="002B31CC"/>
    <w:rsid w:val="002B36E7"/>
    <w:rsid w:val="002B3D10"/>
    <w:rsid w:val="002B3E7D"/>
    <w:rsid w:val="002B4AFC"/>
    <w:rsid w:val="002B532A"/>
    <w:rsid w:val="002B599D"/>
    <w:rsid w:val="002B605B"/>
    <w:rsid w:val="002B614F"/>
    <w:rsid w:val="002B6393"/>
    <w:rsid w:val="002B73A6"/>
    <w:rsid w:val="002B7715"/>
    <w:rsid w:val="002B795F"/>
    <w:rsid w:val="002C0BF0"/>
    <w:rsid w:val="002C0FFF"/>
    <w:rsid w:val="002C1047"/>
    <w:rsid w:val="002C116F"/>
    <w:rsid w:val="002C130C"/>
    <w:rsid w:val="002C1D16"/>
    <w:rsid w:val="002C2534"/>
    <w:rsid w:val="002C26BF"/>
    <w:rsid w:val="002C31B8"/>
    <w:rsid w:val="002C3AEE"/>
    <w:rsid w:val="002C404D"/>
    <w:rsid w:val="002C40AC"/>
    <w:rsid w:val="002C4E8C"/>
    <w:rsid w:val="002C5282"/>
    <w:rsid w:val="002C56F3"/>
    <w:rsid w:val="002C5956"/>
    <w:rsid w:val="002C5C07"/>
    <w:rsid w:val="002C658F"/>
    <w:rsid w:val="002C6808"/>
    <w:rsid w:val="002C79EA"/>
    <w:rsid w:val="002D005C"/>
    <w:rsid w:val="002D0367"/>
    <w:rsid w:val="002D038B"/>
    <w:rsid w:val="002D055E"/>
    <w:rsid w:val="002D0AF7"/>
    <w:rsid w:val="002D1650"/>
    <w:rsid w:val="002D2344"/>
    <w:rsid w:val="002D28E1"/>
    <w:rsid w:val="002D3085"/>
    <w:rsid w:val="002D3343"/>
    <w:rsid w:val="002D35FE"/>
    <w:rsid w:val="002D39BE"/>
    <w:rsid w:val="002D3B4C"/>
    <w:rsid w:val="002D3DDA"/>
    <w:rsid w:val="002D4188"/>
    <w:rsid w:val="002D453F"/>
    <w:rsid w:val="002D47E9"/>
    <w:rsid w:val="002D534B"/>
    <w:rsid w:val="002D5430"/>
    <w:rsid w:val="002D5589"/>
    <w:rsid w:val="002D5842"/>
    <w:rsid w:val="002D673C"/>
    <w:rsid w:val="002D67CE"/>
    <w:rsid w:val="002D6817"/>
    <w:rsid w:val="002D6D45"/>
    <w:rsid w:val="002D787C"/>
    <w:rsid w:val="002D78D2"/>
    <w:rsid w:val="002D7F09"/>
    <w:rsid w:val="002E0948"/>
    <w:rsid w:val="002E0B40"/>
    <w:rsid w:val="002E0F77"/>
    <w:rsid w:val="002E10E6"/>
    <w:rsid w:val="002E1D70"/>
    <w:rsid w:val="002E1DD4"/>
    <w:rsid w:val="002E1F6E"/>
    <w:rsid w:val="002E2069"/>
    <w:rsid w:val="002E21DA"/>
    <w:rsid w:val="002E22BE"/>
    <w:rsid w:val="002E2573"/>
    <w:rsid w:val="002E2B3C"/>
    <w:rsid w:val="002E2FC8"/>
    <w:rsid w:val="002E3343"/>
    <w:rsid w:val="002E370A"/>
    <w:rsid w:val="002E3C2A"/>
    <w:rsid w:val="002E3E12"/>
    <w:rsid w:val="002E432E"/>
    <w:rsid w:val="002E465B"/>
    <w:rsid w:val="002E47F2"/>
    <w:rsid w:val="002E4BE8"/>
    <w:rsid w:val="002E4F2F"/>
    <w:rsid w:val="002E65C3"/>
    <w:rsid w:val="002E68C7"/>
    <w:rsid w:val="002E6C9E"/>
    <w:rsid w:val="002E6F9D"/>
    <w:rsid w:val="002F0C99"/>
    <w:rsid w:val="002F1116"/>
    <w:rsid w:val="002F1B28"/>
    <w:rsid w:val="002F2266"/>
    <w:rsid w:val="002F3531"/>
    <w:rsid w:val="002F3B30"/>
    <w:rsid w:val="002F3C6E"/>
    <w:rsid w:val="002F45BB"/>
    <w:rsid w:val="002F4C62"/>
    <w:rsid w:val="002F53C0"/>
    <w:rsid w:val="002F583C"/>
    <w:rsid w:val="002F5BA4"/>
    <w:rsid w:val="002F67FD"/>
    <w:rsid w:val="002F6959"/>
    <w:rsid w:val="002F69D9"/>
    <w:rsid w:val="003000D4"/>
    <w:rsid w:val="0030068F"/>
    <w:rsid w:val="00301033"/>
    <w:rsid w:val="00301149"/>
    <w:rsid w:val="0030206B"/>
    <w:rsid w:val="003021DD"/>
    <w:rsid w:val="003022E4"/>
    <w:rsid w:val="00302697"/>
    <w:rsid w:val="003028C3"/>
    <w:rsid w:val="00302E4D"/>
    <w:rsid w:val="0030376D"/>
    <w:rsid w:val="00303AF2"/>
    <w:rsid w:val="003043DC"/>
    <w:rsid w:val="003049FC"/>
    <w:rsid w:val="00304A33"/>
    <w:rsid w:val="00304C5E"/>
    <w:rsid w:val="00304DB9"/>
    <w:rsid w:val="00305046"/>
    <w:rsid w:val="003060D5"/>
    <w:rsid w:val="0030655B"/>
    <w:rsid w:val="00306BF6"/>
    <w:rsid w:val="00307CD4"/>
    <w:rsid w:val="00307D0C"/>
    <w:rsid w:val="00310498"/>
    <w:rsid w:val="00311776"/>
    <w:rsid w:val="00311864"/>
    <w:rsid w:val="00311E9F"/>
    <w:rsid w:val="00312049"/>
    <w:rsid w:val="00312761"/>
    <w:rsid w:val="00312D3D"/>
    <w:rsid w:val="00313466"/>
    <w:rsid w:val="00313F08"/>
    <w:rsid w:val="00313FEF"/>
    <w:rsid w:val="00314B7B"/>
    <w:rsid w:val="00314E03"/>
    <w:rsid w:val="003150FE"/>
    <w:rsid w:val="003151E3"/>
    <w:rsid w:val="00315C52"/>
    <w:rsid w:val="00315CBF"/>
    <w:rsid w:val="00316374"/>
    <w:rsid w:val="00316AE7"/>
    <w:rsid w:val="00316FFE"/>
    <w:rsid w:val="00317109"/>
    <w:rsid w:val="003174DF"/>
    <w:rsid w:val="00317E78"/>
    <w:rsid w:val="00317F3B"/>
    <w:rsid w:val="00320220"/>
    <w:rsid w:val="00320369"/>
    <w:rsid w:val="00320D1F"/>
    <w:rsid w:val="00320ED0"/>
    <w:rsid w:val="00320FFE"/>
    <w:rsid w:val="003211DB"/>
    <w:rsid w:val="0032386C"/>
    <w:rsid w:val="00323B88"/>
    <w:rsid w:val="00323DA8"/>
    <w:rsid w:val="003245D1"/>
    <w:rsid w:val="003249C0"/>
    <w:rsid w:val="00324CBA"/>
    <w:rsid w:val="003255C1"/>
    <w:rsid w:val="00326DBE"/>
    <w:rsid w:val="00327510"/>
    <w:rsid w:val="0032768D"/>
    <w:rsid w:val="0032782A"/>
    <w:rsid w:val="003279CE"/>
    <w:rsid w:val="00330352"/>
    <w:rsid w:val="0033065F"/>
    <w:rsid w:val="00330C6B"/>
    <w:rsid w:val="003314B7"/>
    <w:rsid w:val="003319FE"/>
    <w:rsid w:val="00331F77"/>
    <w:rsid w:val="003337F4"/>
    <w:rsid w:val="003338B1"/>
    <w:rsid w:val="0033422F"/>
    <w:rsid w:val="00334DC0"/>
    <w:rsid w:val="003351B9"/>
    <w:rsid w:val="003359F0"/>
    <w:rsid w:val="00335B06"/>
    <w:rsid w:val="0033660A"/>
    <w:rsid w:val="00337362"/>
    <w:rsid w:val="00337EA9"/>
    <w:rsid w:val="00337ED2"/>
    <w:rsid w:val="0034000B"/>
    <w:rsid w:val="00340394"/>
    <w:rsid w:val="003407E6"/>
    <w:rsid w:val="0034087F"/>
    <w:rsid w:val="00340CA8"/>
    <w:rsid w:val="00340D3B"/>
    <w:rsid w:val="00340D6C"/>
    <w:rsid w:val="00342607"/>
    <w:rsid w:val="00342F39"/>
    <w:rsid w:val="00345712"/>
    <w:rsid w:val="00346434"/>
    <w:rsid w:val="0034703B"/>
    <w:rsid w:val="00347536"/>
    <w:rsid w:val="00347749"/>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6069B"/>
    <w:rsid w:val="00361053"/>
    <w:rsid w:val="003614F4"/>
    <w:rsid w:val="00361B37"/>
    <w:rsid w:val="00362083"/>
    <w:rsid w:val="00362A44"/>
    <w:rsid w:val="00362F00"/>
    <w:rsid w:val="00362F48"/>
    <w:rsid w:val="0036353E"/>
    <w:rsid w:val="003640E5"/>
    <w:rsid w:val="003642E1"/>
    <w:rsid w:val="0036431E"/>
    <w:rsid w:val="003645DB"/>
    <w:rsid w:val="00364BDD"/>
    <w:rsid w:val="00364F5A"/>
    <w:rsid w:val="00365377"/>
    <w:rsid w:val="00365A24"/>
    <w:rsid w:val="00365F15"/>
    <w:rsid w:val="00366BCE"/>
    <w:rsid w:val="0037088D"/>
    <w:rsid w:val="003711F7"/>
    <w:rsid w:val="003715BB"/>
    <w:rsid w:val="00371DFC"/>
    <w:rsid w:val="003721CD"/>
    <w:rsid w:val="00372253"/>
    <w:rsid w:val="00372550"/>
    <w:rsid w:val="00372B34"/>
    <w:rsid w:val="00373380"/>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583"/>
    <w:rsid w:val="00383647"/>
    <w:rsid w:val="0038367F"/>
    <w:rsid w:val="0038379E"/>
    <w:rsid w:val="00383989"/>
    <w:rsid w:val="00383B43"/>
    <w:rsid w:val="00384AAF"/>
    <w:rsid w:val="003860BD"/>
    <w:rsid w:val="0038713D"/>
    <w:rsid w:val="00387CB0"/>
    <w:rsid w:val="00390456"/>
    <w:rsid w:val="0039057B"/>
    <w:rsid w:val="003911A0"/>
    <w:rsid w:val="00391B15"/>
    <w:rsid w:val="00391D97"/>
    <w:rsid w:val="00391EA8"/>
    <w:rsid w:val="003921F2"/>
    <w:rsid w:val="00393C8A"/>
    <w:rsid w:val="00393E1D"/>
    <w:rsid w:val="003947D4"/>
    <w:rsid w:val="00395FA6"/>
    <w:rsid w:val="003967A6"/>
    <w:rsid w:val="00396B04"/>
    <w:rsid w:val="00396FB2"/>
    <w:rsid w:val="003974E9"/>
    <w:rsid w:val="003A17B9"/>
    <w:rsid w:val="003A17E1"/>
    <w:rsid w:val="003A1A1C"/>
    <w:rsid w:val="003A1ACF"/>
    <w:rsid w:val="003A22C7"/>
    <w:rsid w:val="003A3493"/>
    <w:rsid w:val="003A42FD"/>
    <w:rsid w:val="003A70B4"/>
    <w:rsid w:val="003B00DD"/>
    <w:rsid w:val="003B014E"/>
    <w:rsid w:val="003B0A0E"/>
    <w:rsid w:val="003B0B8D"/>
    <w:rsid w:val="003B13C4"/>
    <w:rsid w:val="003B1EC7"/>
    <w:rsid w:val="003B26F6"/>
    <w:rsid w:val="003B2A41"/>
    <w:rsid w:val="003B3910"/>
    <w:rsid w:val="003B4A5C"/>
    <w:rsid w:val="003B5073"/>
    <w:rsid w:val="003B5CDD"/>
    <w:rsid w:val="003B69FD"/>
    <w:rsid w:val="003B7A2E"/>
    <w:rsid w:val="003C0C00"/>
    <w:rsid w:val="003C0E28"/>
    <w:rsid w:val="003C18B1"/>
    <w:rsid w:val="003C3B2C"/>
    <w:rsid w:val="003C52DF"/>
    <w:rsid w:val="003C5EEE"/>
    <w:rsid w:val="003C5FFE"/>
    <w:rsid w:val="003C6D39"/>
    <w:rsid w:val="003C77EA"/>
    <w:rsid w:val="003C7AF5"/>
    <w:rsid w:val="003D0945"/>
    <w:rsid w:val="003D09A2"/>
    <w:rsid w:val="003D1706"/>
    <w:rsid w:val="003D1B49"/>
    <w:rsid w:val="003D35C3"/>
    <w:rsid w:val="003D3B4B"/>
    <w:rsid w:val="003D3BBB"/>
    <w:rsid w:val="003D4E20"/>
    <w:rsid w:val="003D52BB"/>
    <w:rsid w:val="003D5316"/>
    <w:rsid w:val="003D60D4"/>
    <w:rsid w:val="003D612D"/>
    <w:rsid w:val="003D625A"/>
    <w:rsid w:val="003D632C"/>
    <w:rsid w:val="003D64A9"/>
    <w:rsid w:val="003D67B5"/>
    <w:rsid w:val="003D7171"/>
    <w:rsid w:val="003D786A"/>
    <w:rsid w:val="003D78FF"/>
    <w:rsid w:val="003E0E4E"/>
    <w:rsid w:val="003E11F8"/>
    <w:rsid w:val="003E19DA"/>
    <w:rsid w:val="003E2714"/>
    <w:rsid w:val="003E28BA"/>
    <w:rsid w:val="003E30B9"/>
    <w:rsid w:val="003E3358"/>
    <w:rsid w:val="003E519B"/>
    <w:rsid w:val="003E53E1"/>
    <w:rsid w:val="003E5951"/>
    <w:rsid w:val="003E5B76"/>
    <w:rsid w:val="003E70DD"/>
    <w:rsid w:val="003E7698"/>
    <w:rsid w:val="003E7B95"/>
    <w:rsid w:val="003F10A4"/>
    <w:rsid w:val="003F1E65"/>
    <w:rsid w:val="003F249D"/>
    <w:rsid w:val="003F32DA"/>
    <w:rsid w:val="003F3986"/>
    <w:rsid w:val="003F4275"/>
    <w:rsid w:val="003F434D"/>
    <w:rsid w:val="003F48C4"/>
    <w:rsid w:val="003F4E97"/>
    <w:rsid w:val="003F55AF"/>
    <w:rsid w:val="003F5DED"/>
    <w:rsid w:val="003F607E"/>
    <w:rsid w:val="003F607F"/>
    <w:rsid w:val="003F622F"/>
    <w:rsid w:val="003F73AE"/>
    <w:rsid w:val="003F74FA"/>
    <w:rsid w:val="003F76BC"/>
    <w:rsid w:val="003F7739"/>
    <w:rsid w:val="003F7B43"/>
    <w:rsid w:val="003F7C08"/>
    <w:rsid w:val="003F7CEC"/>
    <w:rsid w:val="003F7F7C"/>
    <w:rsid w:val="00401712"/>
    <w:rsid w:val="004022C0"/>
    <w:rsid w:val="00402C5C"/>
    <w:rsid w:val="00403CD7"/>
    <w:rsid w:val="00403F41"/>
    <w:rsid w:val="00404A43"/>
    <w:rsid w:val="00404B48"/>
    <w:rsid w:val="00404E80"/>
    <w:rsid w:val="00405542"/>
    <w:rsid w:val="004057B5"/>
    <w:rsid w:val="004057D8"/>
    <w:rsid w:val="00406299"/>
    <w:rsid w:val="00406D37"/>
    <w:rsid w:val="00407161"/>
    <w:rsid w:val="00407516"/>
    <w:rsid w:val="00407B54"/>
    <w:rsid w:val="00410248"/>
    <w:rsid w:val="00410EDA"/>
    <w:rsid w:val="004112D0"/>
    <w:rsid w:val="00411C0C"/>
    <w:rsid w:val="0041218E"/>
    <w:rsid w:val="004122EC"/>
    <w:rsid w:val="00413D3D"/>
    <w:rsid w:val="00414C9E"/>
    <w:rsid w:val="00415AC3"/>
    <w:rsid w:val="00416080"/>
    <w:rsid w:val="00416576"/>
    <w:rsid w:val="0041665A"/>
    <w:rsid w:val="00416B4B"/>
    <w:rsid w:val="004175E0"/>
    <w:rsid w:val="00420B7B"/>
    <w:rsid w:val="004219AB"/>
    <w:rsid w:val="00422F4A"/>
    <w:rsid w:val="00423677"/>
    <w:rsid w:val="004237BF"/>
    <w:rsid w:val="004244DD"/>
    <w:rsid w:val="0042508D"/>
    <w:rsid w:val="00425724"/>
    <w:rsid w:val="00425986"/>
    <w:rsid w:val="004259C7"/>
    <w:rsid w:val="004264D6"/>
    <w:rsid w:val="00426BFD"/>
    <w:rsid w:val="0042757E"/>
    <w:rsid w:val="00427643"/>
    <w:rsid w:val="00427875"/>
    <w:rsid w:val="00427DA5"/>
    <w:rsid w:val="00427E08"/>
    <w:rsid w:val="00427E5C"/>
    <w:rsid w:val="00431F38"/>
    <w:rsid w:val="004325D0"/>
    <w:rsid w:val="00432C90"/>
    <w:rsid w:val="00432D5E"/>
    <w:rsid w:val="004331A8"/>
    <w:rsid w:val="00433496"/>
    <w:rsid w:val="00433C81"/>
    <w:rsid w:val="00434236"/>
    <w:rsid w:val="00434461"/>
    <w:rsid w:val="004345C4"/>
    <w:rsid w:val="00434D0E"/>
    <w:rsid w:val="004354C4"/>
    <w:rsid w:val="004370EF"/>
    <w:rsid w:val="00440AA3"/>
    <w:rsid w:val="00440B26"/>
    <w:rsid w:val="00441887"/>
    <w:rsid w:val="004418A2"/>
    <w:rsid w:val="004418E6"/>
    <w:rsid w:val="00441BD1"/>
    <w:rsid w:val="004425D9"/>
    <w:rsid w:val="00442AB1"/>
    <w:rsid w:val="00443053"/>
    <w:rsid w:val="004432BE"/>
    <w:rsid w:val="00443515"/>
    <w:rsid w:val="00443EE9"/>
    <w:rsid w:val="004451F2"/>
    <w:rsid w:val="004459F4"/>
    <w:rsid w:val="00445BD1"/>
    <w:rsid w:val="00446663"/>
    <w:rsid w:val="00446A09"/>
    <w:rsid w:val="004477F2"/>
    <w:rsid w:val="004508F9"/>
    <w:rsid w:val="00450AB7"/>
    <w:rsid w:val="00450D55"/>
    <w:rsid w:val="004519BB"/>
    <w:rsid w:val="00453D78"/>
    <w:rsid w:val="00454689"/>
    <w:rsid w:val="00455335"/>
    <w:rsid w:val="0045551F"/>
    <w:rsid w:val="0045554F"/>
    <w:rsid w:val="004566D2"/>
    <w:rsid w:val="004569D7"/>
    <w:rsid w:val="00456CB4"/>
    <w:rsid w:val="00457060"/>
    <w:rsid w:val="00457668"/>
    <w:rsid w:val="00460454"/>
    <w:rsid w:val="00460461"/>
    <w:rsid w:val="00460D9A"/>
    <w:rsid w:val="004612C4"/>
    <w:rsid w:val="00461BC0"/>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08CA"/>
    <w:rsid w:val="004719AA"/>
    <w:rsid w:val="0047253D"/>
    <w:rsid w:val="004726F9"/>
    <w:rsid w:val="00472CFB"/>
    <w:rsid w:val="00472E8F"/>
    <w:rsid w:val="00472F8F"/>
    <w:rsid w:val="00473508"/>
    <w:rsid w:val="00473A4B"/>
    <w:rsid w:val="00473EFD"/>
    <w:rsid w:val="00473F3B"/>
    <w:rsid w:val="00474184"/>
    <w:rsid w:val="0047470D"/>
    <w:rsid w:val="00474FA9"/>
    <w:rsid w:val="00475132"/>
    <w:rsid w:val="00475323"/>
    <w:rsid w:val="0047533C"/>
    <w:rsid w:val="004755FB"/>
    <w:rsid w:val="004759EE"/>
    <w:rsid w:val="00475B7A"/>
    <w:rsid w:val="00475C3A"/>
    <w:rsid w:val="00475F75"/>
    <w:rsid w:val="00476750"/>
    <w:rsid w:val="004771CF"/>
    <w:rsid w:val="004774BC"/>
    <w:rsid w:val="00477820"/>
    <w:rsid w:val="00480B75"/>
    <w:rsid w:val="0048182E"/>
    <w:rsid w:val="00481D38"/>
    <w:rsid w:val="0048340E"/>
    <w:rsid w:val="0048342F"/>
    <w:rsid w:val="00484089"/>
    <w:rsid w:val="00484D37"/>
    <w:rsid w:val="00485B78"/>
    <w:rsid w:val="00485C21"/>
    <w:rsid w:val="00485D64"/>
    <w:rsid w:val="00485E3E"/>
    <w:rsid w:val="00485FE3"/>
    <w:rsid w:val="00486F71"/>
    <w:rsid w:val="00487219"/>
    <w:rsid w:val="00487480"/>
    <w:rsid w:val="00487BB0"/>
    <w:rsid w:val="00487D05"/>
    <w:rsid w:val="00490125"/>
    <w:rsid w:val="004904AA"/>
    <w:rsid w:val="004904D7"/>
    <w:rsid w:val="004905B7"/>
    <w:rsid w:val="00491583"/>
    <w:rsid w:val="00491D1F"/>
    <w:rsid w:val="00492D58"/>
    <w:rsid w:val="00493321"/>
    <w:rsid w:val="00493827"/>
    <w:rsid w:val="00493B2D"/>
    <w:rsid w:val="00493D85"/>
    <w:rsid w:val="00495530"/>
    <w:rsid w:val="00495CFD"/>
    <w:rsid w:val="00495D04"/>
    <w:rsid w:val="00495F65"/>
    <w:rsid w:val="00495FAC"/>
    <w:rsid w:val="00496E2E"/>
    <w:rsid w:val="00496F95"/>
    <w:rsid w:val="00497D1D"/>
    <w:rsid w:val="004A027E"/>
    <w:rsid w:val="004A03A1"/>
    <w:rsid w:val="004A079B"/>
    <w:rsid w:val="004A0BD8"/>
    <w:rsid w:val="004A123A"/>
    <w:rsid w:val="004A12A5"/>
    <w:rsid w:val="004A2B7A"/>
    <w:rsid w:val="004A31BC"/>
    <w:rsid w:val="004A34B6"/>
    <w:rsid w:val="004A36EC"/>
    <w:rsid w:val="004A38A1"/>
    <w:rsid w:val="004A3E77"/>
    <w:rsid w:val="004A40C0"/>
    <w:rsid w:val="004A42DC"/>
    <w:rsid w:val="004A441C"/>
    <w:rsid w:val="004A4B7E"/>
    <w:rsid w:val="004A4C35"/>
    <w:rsid w:val="004A4EBF"/>
    <w:rsid w:val="004A4F0D"/>
    <w:rsid w:val="004A510B"/>
    <w:rsid w:val="004A57BC"/>
    <w:rsid w:val="004A59B5"/>
    <w:rsid w:val="004A5DB1"/>
    <w:rsid w:val="004A5F5A"/>
    <w:rsid w:val="004A604E"/>
    <w:rsid w:val="004A60F4"/>
    <w:rsid w:val="004A613A"/>
    <w:rsid w:val="004A7BA7"/>
    <w:rsid w:val="004A7E92"/>
    <w:rsid w:val="004B01A5"/>
    <w:rsid w:val="004B06DE"/>
    <w:rsid w:val="004B0BFC"/>
    <w:rsid w:val="004B0C63"/>
    <w:rsid w:val="004B1335"/>
    <w:rsid w:val="004B23E8"/>
    <w:rsid w:val="004B28A1"/>
    <w:rsid w:val="004B29D7"/>
    <w:rsid w:val="004B33EE"/>
    <w:rsid w:val="004B3529"/>
    <w:rsid w:val="004B451C"/>
    <w:rsid w:val="004B46B4"/>
    <w:rsid w:val="004B63BD"/>
    <w:rsid w:val="004B6FBC"/>
    <w:rsid w:val="004B7643"/>
    <w:rsid w:val="004C06E5"/>
    <w:rsid w:val="004C094A"/>
    <w:rsid w:val="004C0CB2"/>
    <w:rsid w:val="004C0D34"/>
    <w:rsid w:val="004C0EDC"/>
    <w:rsid w:val="004C1217"/>
    <w:rsid w:val="004C132D"/>
    <w:rsid w:val="004C137E"/>
    <w:rsid w:val="004C1CED"/>
    <w:rsid w:val="004C203B"/>
    <w:rsid w:val="004C2DF1"/>
    <w:rsid w:val="004C56BA"/>
    <w:rsid w:val="004C5B5A"/>
    <w:rsid w:val="004C5CBD"/>
    <w:rsid w:val="004C6389"/>
    <w:rsid w:val="004C691F"/>
    <w:rsid w:val="004C6F57"/>
    <w:rsid w:val="004C7102"/>
    <w:rsid w:val="004C73E7"/>
    <w:rsid w:val="004C75D5"/>
    <w:rsid w:val="004C788F"/>
    <w:rsid w:val="004D0263"/>
    <w:rsid w:val="004D090D"/>
    <w:rsid w:val="004D107B"/>
    <w:rsid w:val="004D1A85"/>
    <w:rsid w:val="004D1F2F"/>
    <w:rsid w:val="004D25D1"/>
    <w:rsid w:val="004D2A95"/>
    <w:rsid w:val="004D3454"/>
    <w:rsid w:val="004D345F"/>
    <w:rsid w:val="004D3471"/>
    <w:rsid w:val="004D407A"/>
    <w:rsid w:val="004D4166"/>
    <w:rsid w:val="004D4331"/>
    <w:rsid w:val="004D4357"/>
    <w:rsid w:val="004D497A"/>
    <w:rsid w:val="004D54E6"/>
    <w:rsid w:val="004D588A"/>
    <w:rsid w:val="004D5944"/>
    <w:rsid w:val="004D5A2E"/>
    <w:rsid w:val="004D691C"/>
    <w:rsid w:val="004D6F34"/>
    <w:rsid w:val="004E061F"/>
    <w:rsid w:val="004E0CA1"/>
    <w:rsid w:val="004E0F6C"/>
    <w:rsid w:val="004E12FD"/>
    <w:rsid w:val="004E2A59"/>
    <w:rsid w:val="004E2AE9"/>
    <w:rsid w:val="004E315B"/>
    <w:rsid w:val="004E33B9"/>
    <w:rsid w:val="004E44DE"/>
    <w:rsid w:val="004E5652"/>
    <w:rsid w:val="004E6514"/>
    <w:rsid w:val="004E71F8"/>
    <w:rsid w:val="004E7974"/>
    <w:rsid w:val="004E7A52"/>
    <w:rsid w:val="004E7AE2"/>
    <w:rsid w:val="004E7CEC"/>
    <w:rsid w:val="004F029E"/>
    <w:rsid w:val="004F09DE"/>
    <w:rsid w:val="004F0B8C"/>
    <w:rsid w:val="004F1401"/>
    <w:rsid w:val="004F158E"/>
    <w:rsid w:val="004F186E"/>
    <w:rsid w:val="004F2DFE"/>
    <w:rsid w:val="004F3145"/>
    <w:rsid w:val="004F3585"/>
    <w:rsid w:val="004F3B54"/>
    <w:rsid w:val="004F4875"/>
    <w:rsid w:val="004F4921"/>
    <w:rsid w:val="004F4FA8"/>
    <w:rsid w:val="004F5F84"/>
    <w:rsid w:val="004F64F8"/>
    <w:rsid w:val="004F6B6A"/>
    <w:rsid w:val="004F742A"/>
    <w:rsid w:val="00500FE4"/>
    <w:rsid w:val="00501866"/>
    <w:rsid w:val="00501938"/>
    <w:rsid w:val="00501A38"/>
    <w:rsid w:val="00501C3C"/>
    <w:rsid w:val="00501CAB"/>
    <w:rsid w:val="00501EFC"/>
    <w:rsid w:val="00502ABE"/>
    <w:rsid w:val="00502B77"/>
    <w:rsid w:val="00503B00"/>
    <w:rsid w:val="00504340"/>
    <w:rsid w:val="00504463"/>
    <w:rsid w:val="00504486"/>
    <w:rsid w:val="0050465E"/>
    <w:rsid w:val="00505B57"/>
    <w:rsid w:val="00505F71"/>
    <w:rsid w:val="0050613C"/>
    <w:rsid w:val="00506756"/>
    <w:rsid w:val="005067B6"/>
    <w:rsid w:val="00506FEE"/>
    <w:rsid w:val="0050700A"/>
    <w:rsid w:val="00507023"/>
    <w:rsid w:val="00507B7C"/>
    <w:rsid w:val="00507CFB"/>
    <w:rsid w:val="00507F3D"/>
    <w:rsid w:val="005108C9"/>
    <w:rsid w:val="00510DA9"/>
    <w:rsid w:val="00510EB0"/>
    <w:rsid w:val="0051178F"/>
    <w:rsid w:val="005118A2"/>
    <w:rsid w:val="00511B46"/>
    <w:rsid w:val="005120CA"/>
    <w:rsid w:val="00512148"/>
    <w:rsid w:val="00512732"/>
    <w:rsid w:val="00512AC1"/>
    <w:rsid w:val="00512D44"/>
    <w:rsid w:val="00513225"/>
    <w:rsid w:val="0051334D"/>
    <w:rsid w:val="00516AA0"/>
    <w:rsid w:val="00516CA3"/>
    <w:rsid w:val="0051720C"/>
    <w:rsid w:val="00520A19"/>
    <w:rsid w:val="00520D70"/>
    <w:rsid w:val="0052120D"/>
    <w:rsid w:val="00522312"/>
    <w:rsid w:val="00522FE8"/>
    <w:rsid w:val="0052481B"/>
    <w:rsid w:val="00524923"/>
    <w:rsid w:val="00524E8F"/>
    <w:rsid w:val="00524EA9"/>
    <w:rsid w:val="005263CB"/>
    <w:rsid w:val="00526BF1"/>
    <w:rsid w:val="00526CE7"/>
    <w:rsid w:val="00527F4B"/>
    <w:rsid w:val="00530836"/>
    <w:rsid w:val="00530D0D"/>
    <w:rsid w:val="0053124F"/>
    <w:rsid w:val="005321AB"/>
    <w:rsid w:val="005321E6"/>
    <w:rsid w:val="00532F30"/>
    <w:rsid w:val="00534142"/>
    <w:rsid w:val="00534B73"/>
    <w:rsid w:val="00534F56"/>
    <w:rsid w:val="00535F7A"/>
    <w:rsid w:val="00536F1F"/>
    <w:rsid w:val="00537565"/>
    <w:rsid w:val="005378B3"/>
    <w:rsid w:val="00540BC3"/>
    <w:rsid w:val="00541A14"/>
    <w:rsid w:val="00541BA8"/>
    <w:rsid w:val="005421F7"/>
    <w:rsid w:val="005434C1"/>
    <w:rsid w:val="00543812"/>
    <w:rsid w:val="00543E79"/>
    <w:rsid w:val="005442D1"/>
    <w:rsid w:val="005445BF"/>
    <w:rsid w:val="0054473E"/>
    <w:rsid w:val="0054475E"/>
    <w:rsid w:val="00544953"/>
    <w:rsid w:val="005453F1"/>
    <w:rsid w:val="005459C3"/>
    <w:rsid w:val="005459CD"/>
    <w:rsid w:val="0054615F"/>
    <w:rsid w:val="00546203"/>
    <w:rsid w:val="0054673B"/>
    <w:rsid w:val="005468AA"/>
    <w:rsid w:val="00546E8E"/>
    <w:rsid w:val="005472D3"/>
    <w:rsid w:val="00547AFC"/>
    <w:rsid w:val="00547C49"/>
    <w:rsid w:val="00550164"/>
    <w:rsid w:val="005508A1"/>
    <w:rsid w:val="0055108D"/>
    <w:rsid w:val="005512EC"/>
    <w:rsid w:val="005515FE"/>
    <w:rsid w:val="00551FE5"/>
    <w:rsid w:val="005532CA"/>
    <w:rsid w:val="0055372B"/>
    <w:rsid w:val="005542DC"/>
    <w:rsid w:val="00554BAC"/>
    <w:rsid w:val="00554BD4"/>
    <w:rsid w:val="00554D2C"/>
    <w:rsid w:val="0055584F"/>
    <w:rsid w:val="00555D2C"/>
    <w:rsid w:val="005560A3"/>
    <w:rsid w:val="0055675D"/>
    <w:rsid w:val="005574D0"/>
    <w:rsid w:val="0055762C"/>
    <w:rsid w:val="00557644"/>
    <w:rsid w:val="00557DFE"/>
    <w:rsid w:val="00557F27"/>
    <w:rsid w:val="00560012"/>
    <w:rsid w:val="00560645"/>
    <w:rsid w:val="00560FB6"/>
    <w:rsid w:val="0056115B"/>
    <w:rsid w:val="0056156E"/>
    <w:rsid w:val="00561589"/>
    <w:rsid w:val="00561D15"/>
    <w:rsid w:val="00562292"/>
    <w:rsid w:val="00562471"/>
    <w:rsid w:val="0056281C"/>
    <w:rsid w:val="00562867"/>
    <w:rsid w:val="00563A9C"/>
    <w:rsid w:val="00564316"/>
    <w:rsid w:val="00565661"/>
    <w:rsid w:val="00565A45"/>
    <w:rsid w:val="00565DA4"/>
    <w:rsid w:val="00566B4E"/>
    <w:rsid w:val="005676B1"/>
    <w:rsid w:val="00567F48"/>
    <w:rsid w:val="005700C0"/>
    <w:rsid w:val="00570117"/>
    <w:rsid w:val="00570D9F"/>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54E"/>
    <w:rsid w:val="00580701"/>
    <w:rsid w:val="00580C62"/>
    <w:rsid w:val="005822A7"/>
    <w:rsid w:val="0058241D"/>
    <w:rsid w:val="00584267"/>
    <w:rsid w:val="0058464B"/>
    <w:rsid w:val="0058465C"/>
    <w:rsid w:val="00584C9B"/>
    <w:rsid w:val="00584F26"/>
    <w:rsid w:val="00585901"/>
    <w:rsid w:val="00585C00"/>
    <w:rsid w:val="00585E45"/>
    <w:rsid w:val="00585E82"/>
    <w:rsid w:val="00585EDB"/>
    <w:rsid w:val="00586740"/>
    <w:rsid w:val="00586CE4"/>
    <w:rsid w:val="00587448"/>
    <w:rsid w:val="005904E5"/>
    <w:rsid w:val="00590D93"/>
    <w:rsid w:val="0059108B"/>
    <w:rsid w:val="0059112B"/>
    <w:rsid w:val="005911C0"/>
    <w:rsid w:val="005917A1"/>
    <w:rsid w:val="005917AE"/>
    <w:rsid w:val="005917D7"/>
    <w:rsid w:val="005922D0"/>
    <w:rsid w:val="00592530"/>
    <w:rsid w:val="00592810"/>
    <w:rsid w:val="00592E6C"/>
    <w:rsid w:val="00592EF6"/>
    <w:rsid w:val="00592F8F"/>
    <w:rsid w:val="00593ADC"/>
    <w:rsid w:val="00595121"/>
    <w:rsid w:val="005957B7"/>
    <w:rsid w:val="005957E9"/>
    <w:rsid w:val="005963F0"/>
    <w:rsid w:val="005967D5"/>
    <w:rsid w:val="00596959"/>
    <w:rsid w:val="00596960"/>
    <w:rsid w:val="00597351"/>
    <w:rsid w:val="00597A9B"/>
    <w:rsid w:val="00597F68"/>
    <w:rsid w:val="005A078A"/>
    <w:rsid w:val="005A0851"/>
    <w:rsid w:val="005A0DDD"/>
    <w:rsid w:val="005A10B9"/>
    <w:rsid w:val="005A19B0"/>
    <w:rsid w:val="005A1B86"/>
    <w:rsid w:val="005A1BF6"/>
    <w:rsid w:val="005A1DBC"/>
    <w:rsid w:val="005A1DEF"/>
    <w:rsid w:val="005A22CA"/>
    <w:rsid w:val="005A2AE0"/>
    <w:rsid w:val="005A2CCA"/>
    <w:rsid w:val="005A33C8"/>
    <w:rsid w:val="005A3536"/>
    <w:rsid w:val="005A3D95"/>
    <w:rsid w:val="005A467D"/>
    <w:rsid w:val="005A4CFF"/>
    <w:rsid w:val="005A501C"/>
    <w:rsid w:val="005A61F1"/>
    <w:rsid w:val="005A6247"/>
    <w:rsid w:val="005A6352"/>
    <w:rsid w:val="005A71AF"/>
    <w:rsid w:val="005A75D3"/>
    <w:rsid w:val="005B021C"/>
    <w:rsid w:val="005B03B6"/>
    <w:rsid w:val="005B03C7"/>
    <w:rsid w:val="005B05B9"/>
    <w:rsid w:val="005B0632"/>
    <w:rsid w:val="005B0BCF"/>
    <w:rsid w:val="005B0F5D"/>
    <w:rsid w:val="005B1FB3"/>
    <w:rsid w:val="005B23F2"/>
    <w:rsid w:val="005B27AB"/>
    <w:rsid w:val="005B2988"/>
    <w:rsid w:val="005B2B4E"/>
    <w:rsid w:val="005B346C"/>
    <w:rsid w:val="005B361B"/>
    <w:rsid w:val="005B3EBE"/>
    <w:rsid w:val="005B4AFD"/>
    <w:rsid w:val="005B4DB6"/>
    <w:rsid w:val="005B57F7"/>
    <w:rsid w:val="005B5911"/>
    <w:rsid w:val="005B62B2"/>
    <w:rsid w:val="005B678E"/>
    <w:rsid w:val="005B7069"/>
    <w:rsid w:val="005B7362"/>
    <w:rsid w:val="005B73DC"/>
    <w:rsid w:val="005B7A26"/>
    <w:rsid w:val="005C0049"/>
    <w:rsid w:val="005C02E3"/>
    <w:rsid w:val="005C0F28"/>
    <w:rsid w:val="005C0FD1"/>
    <w:rsid w:val="005C135E"/>
    <w:rsid w:val="005C17A7"/>
    <w:rsid w:val="005C1802"/>
    <w:rsid w:val="005C2CA5"/>
    <w:rsid w:val="005C3ACA"/>
    <w:rsid w:val="005C3D2B"/>
    <w:rsid w:val="005C4A47"/>
    <w:rsid w:val="005C589C"/>
    <w:rsid w:val="005C5920"/>
    <w:rsid w:val="005C5DF7"/>
    <w:rsid w:val="005C6628"/>
    <w:rsid w:val="005C66FE"/>
    <w:rsid w:val="005C6922"/>
    <w:rsid w:val="005C6D85"/>
    <w:rsid w:val="005C6DFD"/>
    <w:rsid w:val="005C773C"/>
    <w:rsid w:val="005C7CCE"/>
    <w:rsid w:val="005D04FA"/>
    <w:rsid w:val="005D06AC"/>
    <w:rsid w:val="005D09C1"/>
    <w:rsid w:val="005D0A68"/>
    <w:rsid w:val="005D10A8"/>
    <w:rsid w:val="005D1428"/>
    <w:rsid w:val="005D1CD5"/>
    <w:rsid w:val="005D379D"/>
    <w:rsid w:val="005D3F1B"/>
    <w:rsid w:val="005D4BAB"/>
    <w:rsid w:val="005D4CB3"/>
    <w:rsid w:val="005D4CBD"/>
    <w:rsid w:val="005D5381"/>
    <w:rsid w:val="005D5646"/>
    <w:rsid w:val="005D5BE7"/>
    <w:rsid w:val="005D621B"/>
    <w:rsid w:val="005D7083"/>
    <w:rsid w:val="005D765C"/>
    <w:rsid w:val="005D7F9C"/>
    <w:rsid w:val="005E00B5"/>
    <w:rsid w:val="005E01EE"/>
    <w:rsid w:val="005E046F"/>
    <w:rsid w:val="005E07AD"/>
    <w:rsid w:val="005E148A"/>
    <w:rsid w:val="005E244B"/>
    <w:rsid w:val="005E2B56"/>
    <w:rsid w:val="005E2B89"/>
    <w:rsid w:val="005E2FC9"/>
    <w:rsid w:val="005E3001"/>
    <w:rsid w:val="005E345F"/>
    <w:rsid w:val="005E3AD8"/>
    <w:rsid w:val="005E4476"/>
    <w:rsid w:val="005E49A7"/>
    <w:rsid w:val="005E4B37"/>
    <w:rsid w:val="005E4CC1"/>
    <w:rsid w:val="005E5470"/>
    <w:rsid w:val="005E5AE5"/>
    <w:rsid w:val="005E6B3F"/>
    <w:rsid w:val="005E6C77"/>
    <w:rsid w:val="005E70A2"/>
    <w:rsid w:val="005E7337"/>
    <w:rsid w:val="005E76BF"/>
    <w:rsid w:val="005F0F7B"/>
    <w:rsid w:val="005F16CB"/>
    <w:rsid w:val="005F1827"/>
    <w:rsid w:val="005F19E8"/>
    <w:rsid w:val="005F23F0"/>
    <w:rsid w:val="005F2636"/>
    <w:rsid w:val="005F27CC"/>
    <w:rsid w:val="005F3D2B"/>
    <w:rsid w:val="005F433E"/>
    <w:rsid w:val="005F4A0F"/>
    <w:rsid w:val="005F4C5C"/>
    <w:rsid w:val="005F52A8"/>
    <w:rsid w:val="005F61E1"/>
    <w:rsid w:val="005F6799"/>
    <w:rsid w:val="005F68BF"/>
    <w:rsid w:val="005F6E19"/>
    <w:rsid w:val="005F76C5"/>
    <w:rsid w:val="005F7C9D"/>
    <w:rsid w:val="00600017"/>
    <w:rsid w:val="00600475"/>
    <w:rsid w:val="00600CBD"/>
    <w:rsid w:val="00600CC9"/>
    <w:rsid w:val="00600FBE"/>
    <w:rsid w:val="00601CBB"/>
    <w:rsid w:val="00602FE8"/>
    <w:rsid w:val="006032F0"/>
    <w:rsid w:val="00604F0B"/>
    <w:rsid w:val="00605FD1"/>
    <w:rsid w:val="00606304"/>
    <w:rsid w:val="006069B7"/>
    <w:rsid w:val="00606AA6"/>
    <w:rsid w:val="00606FF0"/>
    <w:rsid w:val="00607772"/>
    <w:rsid w:val="0060781B"/>
    <w:rsid w:val="006078C3"/>
    <w:rsid w:val="0060796F"/>
    <w:rsid w:val="00607BC3"/>
    <w:rsid w:val="00607DAA"/>
    <w:rsid w:val="00610A3A"/>
    <w:rsid w:val="00610C63"/>
    <w:rsid w:val="0061121D"/>
    <w:rsid w:val="0061230C"/>
    <w:rsid w:val="00612348"/>
    <w:rsid w:val="00612A9F"/>
    <w:rsid w:val="00612B20"/>
    <w:rsid w:val="00612D15"/>
    <w:rsid w:val="00612F4C"/>
    <w:rsid w:val="00613F2F"/>
    <w:rsid w:val="006140F3"/>
    <w:rsid w:val="006141A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1BF0"/>
    <w:rsid w:val="00622731"/>
    <w:rsid w:val="00622EF4"/>
    <w:rsid w:val="00623807"/>
    <w:rsid w:val="00623AFF"/>
    <w:rsid w:val="00624112"/>
    <w:rsid w:val="006244F8"/>
    <w:rsid w:val="006245F6"/>
    <w:rsid w:val="006247A3"/>
    <w:rsid w:val="00624A6F"/>
    <w:rsid w:val="00624F1B"/>
    <w:rsid w:val="00625D1F"/>
    <w:rsid w:val="00626036"/>
    <w:rsid w:val="006263D4"/>
    <w:rsid w:val="006274E3"/>
    <w:rsid w:val="006275CC"/>
    <w:rsid w:val="00627D4F"/>
    <w:rsid w:val="00627F47"/>
    <w:rsid w:val="00631023"/>
    <w:rsid w:val="00631813"/>
    <w:rsid w:val="00631EBD"/>
    <w:rsid w:val="00632297"/>
    <w:rsid w:val="0063379E"/>
    <w:rsid w:val="00633B59"/>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3DE"/>
    <w:rsid w:val="0064085D"/>
    <w:rsid w:val="00640D4F"/>
    <w:rsid w:val="00641314"/>
    <w:rsid w:val="00641808"/>
    <w:rsid w:val="00641D77"/>
    <w:rsid w:val="00642408"/>
    <w:rsid w:val="006426FD"/>
    <w:rsid w:val="00642D81"/>
    <w:rsid w:val="006435B8"/>
    <w:rsid w:val="006435F4"/>
    <w:rsid w:val="00643C57"/>
    <w:rsid w:val="00644078"/>
    <w:rsid w:val="0064444B"/>
    <w:rsid w:val="00644E8E"/>
    <w:rsid w:val="0064562B"/>
    <w:rsid w:val="00645A85"/>
    <w:rsid w:val="00645D7A"/>
    <w:rsid w:val="006464A8"/>
    <w:rsid w:val="00646B4B"/>
    <w:rsid w:val="00647044"/>
    <w:rsid w:val="0064707D"/>
    <w:rsid w:val="00647454"/>
    <w:rsid w:val="00647459"/>
    <w:rsid w:val="006479A6"/>
    <w:rsid w:val="00647B36"/>
    <w:rsid w:val="00647C48"/>
    <w:rsid w:val="00650FF8"/>
    <w:rsid w:val="00651015"/>
    <w:rsid w:val="00651400"/>
    <w:rsid w:val="00651723"/>
    <w:rsid w:val="00651F09"/>
    <w:rsid w:val="00651F59"/>
    <w:rsid w:val="00652F94"/>
    <w:rsid w:val="006532D5"/>
    <w:rsid w:val="0065352E"/>
    <w:rsid w:val="00653851"/>
    <w:rsid w:val="00654212"/>
    <w:rsid w:val="0065436D"/>
    <w:rsid w:val="00654BFD"/>
    <w:rsid w:val="0065513C"/>
    <w:rsid w:val="006559E5"/>
    <w:rsid w:val="006568B2"/>
    <w:rsid w:val="0065694D"/>
    <w:rsid w:val="00656DAB"/>
    <w:rsid w:val="00657666"/>
    <w:rsid w:val="006577EF"/>
    <w:rsid w:val="006611EA"/>
    <w:rsid w:val="00661727"/>
    <w:rsid w:val="0066220A"/>
    <w:rsid w:val="00662B32"/>
    <w:rsid w:val="00662E8D"/>
    <w:rsid w:val="00663BC6"/>
    <w:rsid w:val="00663F9E"/>
    <w:rsid w:val="006640D6"/>
    <w:rsid w:val="00664255"/>
    <w:rsid w:val="00664391"/>
    <w:rsid w:val="006644EE"/>
    <w:rsid w:val="00664602"/>
    <w:rsid w:val="00664735"/>
    <w:rsid w:val="006658B6"/>
    <w:rsid w:val="00665CD1"/>
    <w:rsid w:val="00665D9C"/>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B8"/>
    <w:rsid w:val="00681BE5"/>
    <w:rsid w:val="00683F64"/>
    <w:rsid w:val="00683FC5"/>
    <w:rsid w:val="0068404D"/>
    <w:rsid w:val="00684190"/>
    <w:rsid w:val="00684A6A"/>
    <w:rsid w:val="006856FA"/>
    <w:rsid w:val="00685FF5"/>
    <w:rsid w:val="00686235"/>
    <w:rsid w:val="006864B9"/>
    <w:rsid w:val="00686B08"/>
    <w:rsid w:val="00687AF6"/>
    <w:rsid w:val="00690212"/>
    <w:rsid w:val="006909E4"/>
    <w:rsid w:val="006909F9"/>
    <w:rsid w:val="00691240"/>
    <w:rsid w:val="006913B0"/>
    <w:rsid w:val="0069148C"/>
    <w:rsid w:val="00691653"/>
    <w:rsid w:val="00691A08"/>
    <w:rsid w:val="00691F39"/>
    <w:rsid w:val="00692754"/>
    <w:rsid w:val="00692D8B"/>
    <w:rsid w:val="00692FD3"/>
    <w:rsid w:val="00693044"/>
    <w:rsid w:val="00693221"/>
    <w:rsid w:val="00693A87"/>
    <w:rsid w:val="0069466A"/>
    <w:rsid w:val="00694896"/>
    <w:rsid w:val="00694D53"/>
    <w:rsid w:val="0069518D"/>
    <w:rsid w:val="006952D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6C8"/>
    <w:rsid w:val="006B006E"/>
    <w:rsid w:val="006B0127"/>
    <w:rsid w:val="006B0200"/>
    <w:rsid w:val="006B0B87"/>
    <w:rsid w:val="006B100B"/>
    <w:rsid w:val="006B25F1"/>
    <w:rsid w:val="006B2946"/>
    <w:rsid w:val="006B2D81"/>
    <w:rsid w:val="006B39E1"/>
    <w:rsid w:val="006B4082"/>
    <w:rsid w:val="006B4114"/>
    <w:rsid w:val="006B5330"/>
    <w:rsid w:val="006B53DA"/>
    <w:rsid w:val="006B5832"/>
    <w:rsid w:val="006B6B82"/>
    <w:rsid w:val="006B70AF"/>
    <w:rsid w:val="006C01B5"/>
    <w:rsid w:val="006C01C0"/>
    <w:rsid w:val="006C0897"/>
    <w:rsid w:val="006C251F"/>
    <w:rsid w:val="006C2795"/>
    <w:rsid w:val="006C3289"/>
    <w:rsid w:val="006C38BA"/>
    <w:rsid w:val="006C3A83"/>
    <w:rsid w:val="006C3ACD"/>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CF1"/>
    <w:rsid w:val="006D4081"/>
    <w:rsid w:val="006D496B"/>
    <w:rsid w:val="006D4B5E"/>
    <w:rsid w:val="006D4EBF"/>
    <w:rsid w:val="006D73DC"/>
    <w:rsid w:val="006D768F"/>
    <w:rsid w:val="006D7881"/>
    <w:rsid w:val="006D7F21"/>
    <w:rsid w:val="006E00BD"/>
    <w:rsid w:val="006E04C0"/>
    <w:rsid w:val="006E09F4"/>
    <w:rsid w:val="006E200C"/>
    <w:rsid w:val="006E2511"/>
    <w:rsid w:val="006E275E"/>
    <w:rsid w:val="006E33BD"/>
    <w:rsid w:val="006E3A22"/>
    <w:rsid w:val="006E3ECB"/>
    <w:rsid w:val="006E3FE0"/>
    <w:rsid w:val="006E45F1"/>
    <w:rsid w:val="006E4984"/>
    <w:rsid w:val="006E4AA4"/>
    <w:rsid w:val="006E4E10"/>
    <w:rsid w:val="006E5A04"/>
    <w:rsid w:val="006E60F3"/>
    <w:rsid w:val="006E6845"/>
    <w:rsid w:val="006E68BD"/>
    <w:rsid w:val="006E7DDA"/>
    <w:rsid w:val="006F07E0"/>
    <w:rsid w:val="006F0923"/>
    <w:rsid w:val="006F09F3"/>
    <w:rsid w:val="006F0EA5"/>
    <w:rsid w:val="006F0F65"/>
    <w:rsid w:val="006F15C2"/>
    <w:rsid w:val="006F1C75"/>
    <w:rsid w:val="006F2091"/>
    <w:rsid w:val="006F2974"/>
    <w:rsid w:val="006F2D02"/>
    <w:rsid w:val="006F38EB"/>
    <w:rsid w:val="006F3DEE"/>
    <w:rsid w:val="006F43C5"/>
    <w:rsid w:val="006F45E3"/>
    <w:rsid w:val="006F462C"/>
    <w:rsid w:val="006F482D"/>
    <w:rsid w:val="006F64C7"/>
    <w:rsid w:val="0070020C"/>
    <w:rsid w:val="007004CD"/>
    <w:rsid w:val="00700AC5"/>
    <w:rsid w:val="00700D86"/>
    <w:rsid w:val="00701118"/>
    <w:rsid w:val="00701EDA"/>
    <w:rsid w:val="00701FA6"/>
    <w:rsid w:val="0070252D"/>
    <w:rsid w:val="00702C60"/>
    <w:rsid w:val="00704085"/>
    <w:rsid w:val="0070575A"/>
    <w:rsid w:val="007059C1"/>
    <w:rsid w:val="00705E60"/>
    <w:rsid w:val="00706286"/>
    <w:rsid w:val="00706604"/>
    <w:rsid w:val="00706665"/>
    <w:rsid w:val="00706AC7"/>
    <w:rsid w:val="007079BE"/>
    <w:rsid w:val="00707EE3"/>
    <w:rsid w:val="00707F7A"/>
    <w:rsid w:val="007102F3"/>
    <w:rsid w:val="00710AE7"/>
    <w:rsid w:val="0071119B"/>
    <w:rsid w:val="007111E0"/>
    <w:rsid w:val="007111E3"/>
    <w:rsid w:val="00712269"/>
    <w:rsid w:val="007122C4"/>
    <w:rsid w:val="00712C30"/>
    <w:rsid w:val="007137D4"/>
    <w:rsid w:val="007143E7"/>
    <w:rsid w:val="007147B8"/>
    <w:rsid w:val="00714E1C"/>
    <w:rsid w:val="007152B4"/>
    <w:rsid w:val="00715342"/>
    <w:rsid w:val="0071536C"/>
    <w:rsid w:val="007155CB"/>
    <w:rsid w:val="00715C08"/>
    <w:rsid w:val="00716121"/>
    <w:rsid w:val="0071624D"/>
    <w:rsid w:val="00716644"/>
    <w:rsid w:val="00716FA5"/>
    <w:rsid w:val="007174A7"/>
    <w:rsid w:val="00717710"/>
    <w:rsid w:val="00717D37"/>
    <w:rsid w:val="00720152"/>
    <w:rsid w:val="00720850"/>
    <w:rsid w:val="007208EA"/>
    <w:rsid w:val="00720D0B"/>
    <w:rsid w:val="00720DBB"/>
    <w:rsid w:val="00721225"/>
    <w:rsid w:val="00721607"/>
    <w:rsid w:val="00721958"/>
    <w:rsid w:val="007219F1"/>
    <w:rsid w:val="00721ACA"/>
    <w:rsid w:val="00722AB7"/>
    <w:rsid w:val="00722ECC"/>
    <w:rsid w:val="00722F5C"/>
    <w:rsid w:val="00723022"/>
    <w:rsid w:val="0072325C"/>
    <w:rsid w:val="00723A8B"/>
    <w:rsid w:val="00723B08"/>
    <w:rsid w:val="00723E3E"/>
    <w:rsid w:val="0072428A"/>
    <w:rsid w:val="00724881"/>
    <w:rsid w:val="00725246"/>
    <w:rsid w:val="00725BA7"/>
    <w:rsid w:val="0072664C"/>
    <w:rsid w:val="007270C7"/>
    <w:rsid w:val="0072722E"/>
    <w:rsid w:val="00727E18"/>
    <w:rsid w:val="0073034E"/>
    <w:rsid w:val="0073050A"/>
    <w:rsid w:val="007307E7"/>
    <w:rsid w:val="00730C13"/>
    <w:rsid w:val="00731E5C"/>
    <w:rsid w:val="00732A0F"/>
    <w:rsid w:val="00733434"/>
    <w:rsid w:val="007337EC"/>
    <w:rsid w:val="00733DE8"/>
    <w:rsid w:val="00734259"/>
    <w:rsid w:val="0073446D"/>
    <w:rsid w:val="00734B4A"/>
    <w:rsid w:val="00734DCD"/>
    <w:rsid w:val="00735584"/>
    <w:rsid w:val="00735746"/>
    <w:rsid w:val="00735C75"/>
    <w:rsid w:val="00735E6F"/>
    <w:rsid w:val="00735FD0"/>
    <w:rsid w:val="00736298"/>
    <w:rsid w:val="00736416"/>
    <w:rsid w:val="0073698F"/>
    <w:rsid w:val="00736CAD"/>
    <w:rsid w:val="00737435"/>
    <w:rsid w:val="007402BB"/>
    <w:rsid w:val="007402E0"/>
    <w:rsid w:val="0074053F"/>
    <w:rsid w:val="00741D65"/>
    <w:rsid w:val="0074267D"/>
    <w:rsid w:val="00742FD6"/>
    <w:rsid w:val="007433F5"/>
    <w:rsid w:val="00744263"/>
    <w:rsid w:val="00744A94"/>
    <w:rsid w:val="00744AB6"/>
    <w:rsid w:val="00744B8D"/>
    <w:rsid w:val="00744FD0"/>
    <w:rsid w:val="00745B59"/>
    <w:rsid w:val="007468B7"/>
    <w:rsid w:val="007469CA"/>
    <w:rsid w:val="00746DB5"/>
    <w:rsid w:val="00747940"/>
    <w:rsid w:val="00747C5F"/>
    <w:rsid w:val="00747F85"/>
    <w:rsid w:val="0075018F"/>
    <w:rsid w:val="00750EE9"/>
    <w:rsid w:val="007510D8"/>
    <w:rsid w:val="007519A5"/>
    <w:rsid w:val="00751A93"/>
    <w:rsid w:val="00751CF5"/>
    <w:rsid w:val="00752031"/>
    <w:rsid w:val="007521F9"/>
    <w:rsid w:val="007538B7"/>
    <w:rsid w:val="00753FB2"/>
    <w:rsid w:val="007540AB"/>
    <w:rsid w:val="00754B57"/>
    <w:rsid w:val="0075521A"/>
    <w:rsid w:val="007552F7"/>
    <w:rsid w:val="007554B9"/>
    <w:rsid w:val="00755DA0"/>
    <w:rsid w:val="00756AA4"/>
    <w:rsid w:val="007571F7"/>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6869"/>
    <w:rsid w:val="007668CB"/>
    <w:rsid w:val="00766B62"/>
    <w:rsid w:val="00766F65"/>
    <w:rsid w:val="007673C2"/>
    <w:rsid w:val="00767A99"/>
    <w:rsid w:val="00770536"/>
    <w:rsid w:val="00770608"/>
    <w:rsid w:val="007709F2"/>
    <w:rsid w:val="00771483"/>
    <w:rsid w:val="00772415"/>
    <w:rsid w:val="00773381"/>
    <w:rsid w:val="00773A77"/>
    <w:rsid w:val="00773CA1"/>
    <w:rsid w:val="0077414E"/>
    <w:rsid w:val="0077473F"/>
    <w:rsid w:val="00775105"/>
    <w:rsid w:val="00775457"/>
    <w:rsid w:val="00775A22"/>
    <w:rsid w:val="00775E6D"/>
    <w:rsid w:val="007775A4"/>
    <w:rsid w:val="0077796E"/>
    <w:rsid w:val="00777CF5"/>
    <w:rsid w:val="00777E9C"/>
    <w:rsid w:val="00777EBC"/>
    <w:rsid w:val="00780933"/>
    <w:rsid w:val="00781C38"/>
    <w:rsid w:val="00781D0A"/>
    <w:rsid w:val="00781D8A"/>
    <w:rsid w:val="00782E47"/>
    <w:rsid w:val="007835A3"/>
    <w:rsid w:val="007837ED"/>
    <w:rsid w:val="00784253"/>
    <w:rsid w:val="007846FB"/>
    <w:rsid w:val="0078482B"/>
    <w:rsid w:val="0078589F"/>
    <w:rsid w:val="00785945"/>
    <w:rsid w:val="00787342"/>
    <w:rsid w:val="00787723"/>
    <w:rsid w:val="00790DA2"/>
    <w:rsid w:val="00791287"/>
    <w:rsid w:val="0079188F"/>
    <w:rsid w:val="007918FE"/>
    <w:rsid w:val="00791EA3"/>
    <w:rsid w:val="0079231D"/>
    <w:rsid w:val="007926D1"/>
    <w:rsid w:val="0079271D"/>
    <w:rsid w:val="00792721"/>
    <w:rsid w:val="00793222"/>
    <w:rsid w:val="0079376A"/>
    <w:rsid w:val="00793EE7"/>
    <w:rsid w:val="00794B4F"/>
    <w:rsid w:val="00795B1C"/>
    <w:rsid w:val="00795D07"/>
    <w:rsid w:val="00795FA0"/>
    <w:rsid w:val="007961FE"/>
    <w:rsid w:val="007968A7"/>
    <w:rsid w:val="00796A00"/>
    <w:rsid w:val="00796F57"/>
    <w:rsid w:val="00796F71"/>
    <w:rsid w:val="00797A9C"/>
    <w:rsid w:val="007A00E3"/>
    <w:rsid w:val="007A0E08"/>
    <w:rsid w:val="007A3605"/>
    <w:rsid w:val="007A3DF3"/>
    <w:rsid w:val="007A4704"/>
    <w:rsid w:val="007A5089"/>
    <w:rsid w:val="007A5A0D"/>
    <w:rsid w:val="007A5B66"/>
    <w:rsid w:val="007A61A3"/>
    <w:rsid w:val="007A6208"/>
    <w:rsid w:val="007A6311"/>
    <w:rsid w:val="007A6505"/>
    <w:rsid w:val="007A7B7C"/>
    <w:rsid w:val="007B10EA"/>
    <w:rsid w:val="007B135F"/>
    <w:rsid w:val="007B1A5A"/>
    <w:rsid w:val="007B24B1"/>
    <w:rsid w:val="007B2B93"/>
    <w:rsid w:val="007B2EC2"/>
    <w:rsid w:val="007B3041"/>
    <w:rsid w:val="007B30D6"/>
    <w:rsid w:val="007B3D91"/>
    <w:rsid w:val="007B5950"/>
    <w:rsid w:val="007B6278"/>
    <w:rsid w:val="007B746F"/>
    <w:rsid w:val="007B74E7"/>
    <w:rsid w:val="007B765F"/>
    <w:rsid w:val="007B7809"/>
    <w:rsid w:val="007C061C"/>
    <w:rsid w:val="007C0818"/>
    <w:rsid w:val="007C1424"/>
    <w:rsid w:val="007C1426"/>
    <w:rsid w:val="007C20BC"/>
    <w:rsid w:val="007C23F4"/>
    <w:rsid w:val="007C278F"/>
    <w:rsid w:val="007C27CC"/>
    <w:rsid w:val="007C35DB"/>
    <w:rsid w:val="007C4063"/>
    <w:rsid w:val="007C4D38"/>
    <w:rsid w:val="007C6532"/>
    <w:rsid w:val="007C6575"/>
    <w:rsid w:val="007C6D11"/>
    <w:rsid w:val="007C6FA4"/>
    <w:rsid w:val="007C71CF"/>
    <w:rsid w:val="007C79B6"/>
    <w:rsid w:val="007D0B4E"/>
    <w:rsid w:val="007D106C"/>
    <w:rsid w:val="007D2538"/>
    <w:rsid w:val="007D2F93"/>
    <w:rsid w:val="007D45BB"/>
    <w:rsid w:val="007D4A15"/>
    <w:rsid w:val="007D4C02"/>
    <w:rsid w:val="007D4F6B"/>
    <w:rsid w:val="007D5036"/>
    <w:rsid w:val="007D520E"/>
    <w:rsid w:val="007D67A9"/>
    <w:rsid w:val="007D6A96"/>
    <w:rsid w:val="007D6C96"/>
    <w:rsid w:val="007D76BC"/>
    <w:rsid w:val="007D7E23"/>
    <w:rsid w:val="007E029C"/>
    <w:rsid w:val="007E0325"/>
    <w:rsid w:val="007E038C"/>
    <w:rsid w:val="007E0EE2"/>
    <w:rsid w:val="007E1247"/>
    <w:rsid w:val="007E2F23"/>
    <w:rsid w:val="007E327F"/>
    <w:rsid w:val="007E3774"/>
    <w:rsid w:val="007E3A3C"/>
    <w:rsid w:val="007E3BFB"/>
    <w:rsid w:val="007E3DF2"/>
    <w:rsid w:val="007E4375"/>
    <w:rsid w:val="007E5192"/>
    <w:rsid w:val="007E5B3B"/>
    <w:rsid w:val="007E5CE0"/>
    <w:rsid w:val="007E5DFA"/>
    <w:rsid w:val="007E66AF"/>
    <w:rsid w:val="007E699D"/>
    <w:rsid w:val="007E6D25"/>
    <w:rsid w:val="007E7176"/>
    <w:rsid w:val="007E7707"/>
    <w:rsid w:val="007E788D"/>
    <w:rsid w:val="007E7BF3"/>
    <w:rsid w:val="007E7C8D"/>
    <w:rsid w:val="007F0F57"/>
    <w:rsid w:val="007F1530"/>
    <w:rsid w:val="007F18B9"/>
    <w:rsid w:val="007F1913"/>
    <w:rsid w:val="007F24A3"/>
    <w:rsid w:val="007F2C1D"/>
    <w:rsid w:val="007F2C83"/>
    <w:rsid w:val="007F3149"/>
    <w:rsid w:val="007F3548"/>
    <w:rsid w:val="007F4045"/>
    <w:rsid w:val="007F490A"/>
    <w:rsid w:val="007F4C59"/>
    <w:rsid w:val="007F4C99"/>
    <w:rsid w:val="007F5BEE"/>
    <w:rsid w:val="007F5C2F"/>
    <w:rsid w:val="007F65F5"/>
    <w:rsid w:val="007F782D"/>
    <w:rsid w:val="00800517"/>
    <w:rsid w:val="0080055A"/>
    <w:rsid w:val="0080132D"/>
    <w:rsid w:val="00801517"/>
    <w:rsid w:val="008019D1"/>
    <w:rsid w:val="00801A80"/>
    <w:rsid w:val="00801ABF"/>
    <w:rsid w:val="00801C68"/>
    <w:rsid w:val="00802AAF"/>
    <w:rsid w:val="00802F60"/>
    <w:rsid w:val="008034C9"/>
    <w:rsid w:val="008038EE"/>
    <w:rsid w:val="00805602"/>
    <w:rsid w:val="00806ACB"/>
    <w:rsid w:val="008073D4"/>
    <w:rsid w:val="00807AD9"/>
    <w:rsid w:val="00807EB8"/>
    <w:rsid w:val="008104DA"/>
    <w:rsid w:val="00811103"/>
    <w:rsid w:val="0081171D"/>
    <w:rsid w:val="00811787"/>
    <w:rsid w:val="00811CF3"/>
    <w:rsid w:val="00812260"/>
    <w:rsid w:val="00812D35"/>
    <w:rsid w:val="00813A0E"/>
    <w:rsid w:val="00813A9F"/>
    <w:rsid w:val="00814D14"/>
    <w:rsid w:val="00815169"/>
    <w:rsid w:val="008161D3"/>
    <w:rsid w:val="0081644A"/>
    <w:rsid w:val="008165E6"/>
    <w:rsid w:val="00816B66"/>
    <w:rsid w:val="008173C5"/>
    <w:rsid w:val="00817917"/>
    <w:rsid w:val="00817FB5"/>
    <w:rsid w:val="00820222"/>
    <w:rsid w:val="00821193"/>
    <w:rsid w:val="0082255A"/>
    <w:rsid w:val="0082300C"/>
    <w:rsid w:val="0082303A"/>
    <w:rsid w:val="00823148"/>
    <w:rsid w:val="008234AB"/>
    <w:rsid w:val="008236E9"/>
    <w:rsid w:val="00823FE3"/>
    <w:rsid w:val="0082529B"/>
    <w:rsid w:val="008258C7"/>
    <w:rsid w:val="008262B0"/>
    <w:rsid w:val="0083061B"/>
    <w:rsid w:val="00830695"/>
    <w:rsid w:val="008309D8"/>
    <w:rsid w:val="00831738"/>
    <w:rsid w:val="008318C4"/>
    <w:rsid w:val="00831D91"/>
    <w:rsid w:val="00832441"/>
    <w:rsid w:val="00832FA7"/>
    <w:rsid w:val="008330A7"/>
    <w:rsid w:val="0083389B"/>
    <w:rsid w:val="00834B96"/>
    <w:rsid w:val="00834EC8"/>
    <w:rsid w:val="008350EE"/>
    <w:rsid w:val="0083546C"/>
    <w:rsid w:val="00835855"/>
    <w:rsid w:val="00836466"/>
    <w:rsid w:val="00837654"/>
    <w:rsid w:val="00837D23"/>
    <w:rsid w:val="00837DC5"/>
    <w:rsid w:val="00837EBF"/>
    <w:rsid w:val="008402D1"/>
    <w:rsid w:val="008406EE"/>
    <w:rsid w:val="008413CF"/>
    <w:rsid w:val="0084176D"/>
    <w:rsid w:val="0084185A"/>
    <w:rsid w:val="008426E0"/>
    <w:rsid w:val="00842B9C"/>
    <w:rsid w:val="00843603"/>
    <w:rsid w:val="0084369B"/>
    <w:rsid w:val="00844899"/>
    <w:rsid w:val="00844B12"/>
    <w:rsid w:val="00844BE6"/>
    <w:rsid w:val="008452C4"/>
    <w:rsid w:val="00845610"/>
    <w:rsid w:val="00845FC5"/>
    <w:rsid w:val="00847260"/>
    <w:rsid w:val="0084740B"/>
    <w:rsid w:val="00847E0F"/>
    <w:rsid w:val="00847F80"/>
    <w:rsid w:val="00850904"/>
    <w:rsid w:val="00850ABB"/>
    <w:rsid w:val="00850E68"/>
    <w:rsid w:val="00851C1E"/>
    <w:rsid w:val="00851DDA"/>
    <w:rsid w:val="00852321"/>
    <w:rsid w:val="008525B3"/>
    <w:rsid w:val="00852C1A"/>
    <w:rsid w:val="00852DBE"/>
    <w:rsid w:val="00854330"/>
    <w:rsid w:val="0085449A"/>
    <w:rsid w:val="0085493C"/>
    <w:rsid w:val="00855618"/>
    <w:rsid w:val="008558DE"/>
    <w:rsid w:val="00855C07"/>
    <w:rsid w:val="00856F84"/>
    <w:rsid w:val="008570AD"/>
    <w:rsid w:val="008575DD"/>
    <w:rsid w:val="00860546"/>
    <w:rsid w:val="00862A49"/>
    <w:rsid w:val="00864AA0"/>
    <w:rsid w:val="00864CF4"/>
    <w:rsid w:val="00864FDB"/>
    <w:rsid w:val="00865458"/>
    <w:rsid w:val="00865C96"/>
    <w:rsid w:val="00866484"/>
    <w:rsid w:val="008666C4"/>
    <w:rsid w:val="00866708"/>
    <w:rsid w:val="00867237"/>
    <w:rsid w:val="0086746F"/>
    <w:rsid w:val="00867E24"/>
    <w:rsid w:val="00870409"/>
    <w:rsid w:val="00870552"/>
    <w:rsid w:val="0087157A"/>
    <w:rsid w:val="00871874"/>
    <w:rsid w:val="008718BF"/>
    <w:rsid w:val="00871F28"/>
    <w:rsid w:val="0087218F"/>
    <w:rsid w:val="00872380"/>
    <w:rsid w:val="0087245A"/>
    <w:rsid w:val="00873AD3"/>
    <w:rsid w:val="00873B74"/>
    <w:rsid w:val="00873BD1"/>
    <w:rsid w:val="00874734"/>
    <w:rsid w:val="00875578"/>
    <w:rsid w:val="008769F9"/>
    <w:rsid w:val="008770BD"/>
    <w:rsid w:val="0087711A"/>
    <w:rsid w:val="0087713A"/>
    <w:rsid w:val="0087748D"/>
    <w:rsid w:val="008779DA"/>
    <w:rsid w:val="00877CE8"/>
    <w:rsid w:val="00880590"/>
    <w:rsid w:val="008813D1"/>
    <w:rsid w:val="00882AB8"/>
    <w:rsid w:val="008834E4"/>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6E2"/>
    <w:rsid w:val="0089670A"/>
    <w:rsid w:val="00896E46"/>
    <w:rsid w:val="008973AB"/>
    <w:rsid w:val="00897520"/>
    <w:rsid w:val="008A0086"/>
    <w:rsid w:val="008A00CD"/>
    <w:rsid w:val="008A03E9"/>
    <w:rsid w:val="008A059F"/>
    <w:rsid w:val="008A087A"/>
    <w:rsid w:val="008A088F"/>
    <w:rsid w:val="008A0A66"/>
    <w:rsid w:val="008A11FD"/>
    <w:rsid w:val="008A1780"/>
    <w:rsid w:val="008A1A1E"/>
    <w:rsid w:val="008A1AD1"/>
    <w:rsid w:val="008A2D6E"/>
    <w:rsid w:val="008A3526"/>
    <w:rsid w:val="008A42F6"/>
    <w:rsid w:val="008A48E5"/>
    <w:rsid w:val="008A4A1B"/>
    <w:rsid w:val="008A5554"/>
    <w:rsid w:val="008A55D6"/>
    <w:rsid w:val="008A5A2D"/>
    <w:rsid w:val="008A5BE6"/>
    <w:rsid w:val="008A686E"/>
    <w:rsid w:val="008A6D32"/>
    <w:rsid w:val="008A7148"/>
    <w:rsid w:val="008A7323"/>
    <w:rsid w:val="008A769F"/>
    <w:rsid w:val="008A782C"/>
    <w:rsid w:val="008A7EFC"/>
    <w:rsid w:val="008B082C"/>
    <w:rsid w:val="008B08C8"/>
    <w:rsid w:val="008B1915"/>
    <w:rsid w:val="008B1ADC"/>
    <w:rsid w:val="008B27FB"/>
    <w:rsid w:val="008B28FD"/>
    <w:rsid w:val="008B300D"/>
    <w:rsid w:val="008B307D"/>
    <w:rsid w:val="008B3A0C"/>
    <w:rsid w:val="008B3D0A"/>
    <w:rsid w:val="008B4658"/>
    <w:rsid w:val="008B4A00"/>
    <w:rsid w:val="008B4DAC"/>
    <w:rsid w:val="008B58FD"/>
    <w:rsid w:val="008B5DAD"/>
    <w:rsid w:val="008B60CC"/>
    <w:rsid w:val="008B61D2"/>
    <w:rsid w:val="008B6CB4"/>
    <w:rsid w:val="008B74AF"/>
    <w:rsid w:val="008B7889"/>
    <w:rsid w:val="008B7B31"/>
    <w:rsid w:val="008B7F5E"/>
    <w:rsid w:val="008C0BCD"/>
    <w:rsid w:val="008C12E8"/>
    <w:rsid w:val="008C1401"/>
    <w:rsid w:val="008C15A6"/>
    <w:rsid w:val="008C20A9"/>
    <w:rsid w:val="008C28F2"/>
    <w:rsid w:val="008C2D86"/>
    <w:rsid w:val="008C3517"/>
    <w:rsid w:val="008C3633"/>
    <w:rsid w:val="008C3750"/>
    <w:rsid w:val="008C37D0"/>
    <w:rsid w:val="008C403D"/>
    <w:rsid w:val="008C4C96"/>
    <w:rsid w:val="008C567E"/>
    <w:rsid w:val="008C572D"/>
    <w:rsid w:val="008C5ABC"/>
    <w:rsid w:val="008C5B13"/>
    <w:rsid w:val="008C5CD0"/>
    <w:rsid w:val="008C5EAC"/>
    <w:rsid w:val="008C643C"/>
    <w:rsid w:val="008C65C0"/>
    <w:rsid w:val="008C72CD"/>
    <w:rsid w:val="008C779D"/>
    <w:rsid w:val="008D062F"/>
    <w:rsid w:val="008D09B1"/>
    <w:rsid w:val="008D1594"/>
    <w:rsid w:val="008D1ABE"/>
    <w:rsid w:val="008D28D5"/>
    <w:rsid w:val="008D3558"/>
    <w:rsid w:val="008D368D"/>
    <w:rsid w:val="008D3D03"/>
    <w:rsid w:val="008D4370"/>
    <w:rsid w:val="008D4F1B"/>
    <w:rsid w:val="008D59D4"/>
    <w:rsid w:val="008D7321"/>
    <w:rsid w:val="008E0204"/>
    <w:rsid w:val="008E19EC"/>
    <w:rsid w:val="008E1F94"/>
    <w:rsid w:val="008E205A"/>
    <w:rsid w:val="008E20DD"/>
    <w:rsid w:val="008E24A9"/>
    <w:rsid w:val="008E2C63"/>
    <w:rsid w:val="008E2D5E"/>
    <w:rsid w:val="008E2FB9"/>
    <w:rsid w:val="008E3047"/>
    <w:rsid w:val="008E36C9"/>
    <w:rsid w:val="008E3FA0"/>
    <w:rsid w:val="008E44A9"/>
    <w:rsid w:val="008E46AB"/>
    <w:rsid w:val="008E4993"/>
    <w:rsid w:val="008E4F70"/>
    <w:rsid w:val="008E560A"/>
    <w:rsid w:val="008E624A"/>
    <w:rsid w:val="008E6275"/>
    <w:rsid w:val="008E6689"/>
    <w:rsid w:val="008E775E"/>
    <w:rsid w:val="008E7BAA"/>
    <w:rsid w:val="008F0188"/>
    <w:rsid w:val="008F02FF"/>
    <w:rsid w:val="008F087F"/>
    <w:rsid w:val="008F0C24"/>
    <w:rsid w:val="008F10BB"/>
    <w:rsid w:val="008F10DC"/>
    <w:rsid w:val="008F289F"/>
    <w:rsid w:val="008F4A64"/>
    <w:rsid w:val="008F4A70"/>
    <w:rsid w:val="008F4EC2"/>
    <w:rsid w:val="008F5202"/>
    <w:rsid w:val="008F58E6"/>
    <w:rsid w:val="008F5A9A"/>
    <w:rsid w:val="008F5AFB"/>
    <w:rsid w:val="008F67DB"/>
    <w:rsid w:val="008F6927"/>
    <w:rsid w:val="008F6B5D"/>
    <w:rsid w:val="008F7C82"/>
    <w:rsid w:val="008F7E88"/>
    <w:rsid w:val="008F7EA9"/>
    <w:rsid w:val="008F7EAF"/>
    <w:rsid w:val="0090011F"/>
    <w:rsid w:val="0090012C"/>
    <w:rsid w:val="00900C03"/>
    <w:rsid w:val="0090104A"/>
    <w:rsid w:val="00901C73"/>
    <w:rsid w:val="00901CED"/>
    <w:rsid w:val="0090207E"/>
    <w:rsid w:val="0090272C"/>
    <w:rsid w:val="00902F55"/>
    <w:rsid w:val="009032A0"/>
    <w:rsid w:val="009037EE"/>
    <w:rsid w:val="00903CFD"/>
    <w:rsid w:val="0090408A"/>
    <w:rsid w:val="00904120"/>
    <w:rsid w:val="009058D9"/>
    <w:rsid w:val="00905978"/>
    <w:rsid w:val="00906160"/>
    <w:rsid w:val="00907222"/>
    <w:rsid w:val="0090740A"/>
    <w:rsid w:val="00907BDD"/>
    <w:rsid w:val="009103ED"/>
    <w:rsid w:val="009109B9"/>
    <w:rsid w:val="00911298"/>
    <w:rsid w:val="00911BCB"/>
    <w:rsid w:val="00912D10"/>
    <w:rsid w:val="00912F71"/>
    <w:rsid w:val="00913254"/>
    <w:rsid w:val="00913441"/>
    <w:rsid w:val="00914395"/>
    <w:rsid w:val="0091477A"/>
    <w:rsid w:val="00914820"/>
    <w:rsid w:val="0091548C"/>
    <w:rsid w:val="00915749"/>
    <w:rsid w:val="00915AD4"/>
    <w:rsid w:val="00916AA2"/>
    <w:rsid w:val="00916BB1"/>
    <w:rsid w:val="00916F7D"/>
    <w:rsid w:val="0091728C"/>
    <w:rsid w:val="00920248"/>
    <w:rsid w:val="00920CE3"/>
    <w:rsid w:val="00921383"/>
    <w:rsid w:val="009218C4"/>
    <w:rsid w:val="00921E9A"/>
    <w:rsid w:val="0092201F"/>
    <w:rsid w:val="00922198"/>
    <w:rsid w:val="00922973"/>
    <w:rsid w:val="00923138"/>
    <w:rsid w:val="009237C3"/>
    <w:rsid w:val="00924FB5"/>
    <w:rsid w:val="00925812"/>
    <w:rsid w:val="0092588B"/>
    <w:rsid w:val="00926640"/>
    <w:rsid w:val="00926C77"/>
    <w:rsid w:val="00927869"/>
    <w:rsid w:val="00927C5A"/>
    <w:rsid w:val="00927D1D"/>
    <w:rsid w:val="00930589"/>
    <w:rsid w:val="0093075B"/>
    <w:rsid w:val="00930F8C"/>
    <w:rsid w:val="009311BD"/>
    <w:rsid w:val="00931581"/>
    <w:rsid w:val="00931D0F"/>
    <w:rsid w:val="00931E26"/>
    <w:rsid w:val="00932526"/>
    <w:rsid w:val="0093290A"/>
    <w:rsid w:val="009329E2"/>
    <w:rsid w:val="00932DF5"/>
    <w:rsid w:val="00932E7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37C76"/>
    <w:rsid w:val="00940176"/>
    <w:rsid w:val="0094020C"/>
    <w:rsid w:val="00940D4B"/>
    <w:rsid w:val="00940F22"/>
    <w:rsid w:val="009418DD"/>
    <w:rsid w:val="009421BF"/>
    <w:rsid w:val="009427BA"/>
    <w:rsid w:val="00943580"/>
    <w:rsid w:val="00943A0A"/>
    <w:rsid w:val="00943E29"/>
    <w:rsid w:val="00944AE0"/>
    <w:rsid w:val="00944BD7"/>
    <w:rsid w:val="00944CC1"/>
    <w:rsid w:val="00945404"/>
    <w:rsid w:val="00945D81"/>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6BD"/>
    <w:rsid w:val="00953FE5"/>
    <w:rsid w:val="009542C8"/>
    <w:rsid w:val="00954395"/>
    <w:rsid w:val="009544B0"/>
    <w:rsid w:val="0095459E"/>
    <w:rsid w:val="00954F0E"/>
    <w:rsid w:val="009553E4"/>
    <w:rsid w:val="00955BBA"/>
    <w:rsid w:val="0095619F"/>
    <w:rsid w:val="0095694C"/>
    <w:rsid w:val="0095698F"/>
    <w:rsid w:val="00956BAC"/>
    <w:rsid w:val="00957370"/>
    <w:rsid w:val="00957574"/>
    <w:rsid w:val="00960869"/>
    <w:rsid w:val="0096094E"/>
    <w:rsid w:val="00960F10"/>
    <w:rsid w:val="009614D8"/>
    <w:rsid w:val="00961548"/>
    <w:rsid w:val="00961985"/>
    <w:rsid w:val="00961BAD"/>
    <w:rsid w:val="00961E12"/>
    <w:rsid w:val="009621FD"/>
    <w:rsid w:val="009623F1"/>
    <w:rsid w:val="0096256A"/>
    <w:rsid w:val="00962597"/>
    <w:rsid w:val="00962622"/>
    <w:rsid w:val="00962AFC"/>
    <w:rsid w:val="0096398D"/>
    <w:rsid w:val="00963FD0"/>
    <w:rsid w:val="009646C5"/>
    <w:rsid w:val="00965095"/>
    <w:rsid w:val="00965D66"/>
    <w:rsid w:val="0096624E"/>
    <w:rsid w:val="009662BD"/>
    <w:rsid w:val="009662C5"/>
    <w:rsid w:val="00966CFD"/>
    <w:rsid w:val="00967602"/>
    <w:rsid w:val="0096794A"/>
    <w:rsid w:val="00967A8E"/>
    <w:rsid w:val="009700A3"/>
    <w:rsid w:val="00970D85"/>
    <w:rsid w:val="00971A00"/>
    <w:rsid w:val="00971A1C"/>
    <w:rsid w:val="00971D00"/>
    <w:rsid w:val="00973550"/>
    <w:rsid w:val="00973D5F"/>
    <w:rsid w:val="00973F0B"/>
    <w:rsid w:val="00974108"/>
    <w:rsid w:val="00974130"/>
    <w:rsid w:val="00974372"/>
    <w:rsid w:val="00974591"/>
    <w:rsid w:val="00974871"/>
    <w:rsid w:val="00974A56"/>
    <w:rsid w:val="00974A92"/>
    <w:rsid w:val="00974DF1"/>
    <w:rsid w:val="009750BB"/>
    <w:rsid w:val="009750F6"/>
    <w:rsid w:val="00975526"/>
    <w:rsid w:val="00977AA4"/>
    <w:rsid w:val="00980396"/>
    <w:rsid w:val="009809EC"/>
    <w:rsid w:val="00980A63"/>
    <w:rsid w:val="00980D0B"/>
    <w:rsid w:val="00981077"/>
    <w:rsid w:val="00981A0E"/>
    <w:rsid w:val="00982BE8"/>
    <w:rsid w:val="00982DEB"/>
    <w:rsid w:val="00983246"/>
    <w:rsid w:val="00983B02"/>
    <w:rsid w:val="00983C1C"/>
    <w:rsid w:val="00983F69"/>
    <w:rsid w:val="009850F7"/>
    <w:rsid w:val="00987127"/>
    <w:rsid w:val="00987142"/>
    <w:rsid w:val="00987804"/>
    <w:rsid w:val="00987A06"/>
    <w:rsid w:val="00987A2B"/>
    <w:rsid w:val="00987C11"/>
    <w:rsid w:val="00990AEF"/>
    <w:rsid w:val="009915A4"/>
    <w:rsid w:val="0099289D"/>
    <w:rsid w:val="00992B94"/>
    <w:rsid w:val="00992D52"/>
    <w:rsid w:val="00992D6D"/>
    <w:rsid w:val="0099339D"/>
    <w:rsid w:val="00993F52"/>
    <w:rsid w:val="0099475E"/>
    <w:rsid w:val="009950A5"/>
    <w:rsid w:val="009955E9"/>
    <w:rsid w:val="00995DB2"/>
    <w:rsid w:val="0099619E"/>
    <w:rsid w:val="00996B98"/>
    <w:rsid w:val="00996D2F"/>
    <w:rsid w:val="0099754F"/>
    <w:rsid w:val="009A0431"/>
    <w:rsid w:val="009A0AEE"/>
    <w:rsid w:val="009A13E5"/>
    <w:rsid w:val="009A17C9"/>
    <w:rsid w:val="009A1984"/>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5D2"/>
    <w:rsid w:val="009A66FC"/>
    <w:rsid w:val="009A683E"/>
    <w:rsid w:val="009A796F"/>
    <w:rsid w:val="009A7A31"/>
    <w:rsid w:val="009A7AA9"/>
    <w:rsid w:val="009B0D8A"/>
    <w:rsid w:val="009B16C1"/>
    <w:rsid w:val="009B232A"/>
    <w:rsid w:val="009B27C4"/>
    <w:rsid w:val="009B38BE"/>
    <w:rsid w:val="009B3E7A"/>
    <w:rsid w:val="009B41C8"/>
    <w:rsid w:val="009B4D9D"/>
    <w:rsid w:val="009B5536"/>
    <w:rsid w:val="009B6216"/>
    <w:rsid w:val="009B68C5"/>
    <w:rsid w:val="009B6E08"/>
    <w:rsid w:val="009B6EE4"/>
    <w:rsid w:val="009B70A4"/>
    <w:rsid w:val="009B7201"/>
    <w:rsid w:val="009B75A6"/>
    <w:rsid w:val="009B792C"/>
    <w:rsid w:val="009B7ECE"/>
    <w:rsid w:val="009B7EFB"/>
    <w:rsid w:val="009C0824"/>
    <w:rsid w:val="009C0A8F"/>
    <w:rsid w:val="009C0C7F"/>
    <w:rsid w:val="009C1663"/>
    <w:rsid w:val="009C1B03"/>
    <w:rsid w:val="009C230C"/>
    <w:rsid w:val="009C30FC"/>
    <w:rsid w:val="009C3D8D"/>
    <w:rsid w:val="009C40D4"/>
    <w:rsid w:val="009C431A"/>
    <w:rsid w:val="009C454F"/>
    <w:rsid w:val="009C4756"/>
    <w:rsid w:val="009C47EE"/>
    <w:rsid w:val="009C4F88"/>
    <w:rsid w:val="009C580C"/>
    <w:rsid w:val="009C58AD"/>
    <w:rsid w:val="009C5C89"/>
    <w:rsid w:val="009C5F7E"/>
    <w:rsid w:val="009C6173"/>
    <w:rsid w:val="009C690C"/>
    <w:rsid w:val="009C6CE5"/>
    <w:rsid w:val="009D136F"/>
    <w:rsid w:val="009D1D4A"/>
    <w:rsid w:val="009D2295"/>
    <w:rsid w:val="009D2531"/>
    <w:rsid w:val="009D2BA6"/>
    <w:rsid w:val="009D2FF6"/>
    <w:rsid w:val="009D3034"/>
    <w:rsid w:val="009D3BC6"/>
    <w:rsid w:val="009D423A"/>
    <w:rsid w:val="009D4688"/>
    <w:rsid w:val="009D4717"/>
    <w:rsid w:val="009D4C97"/>
    <w:rsid w:val="009D545E"/>
    <w:rsid w:val="009D548C"/>
    <w:rsid w:val="009D5570"/>
    <w:rsid w:val="009D5766"/>
    <w:rsid w:val="009D5795"/>
    <w:rsid w:val="009D6E7C"/>
    <w:rsid w:val="009D6F19"/>
    <w:rsid w:val="009D718F"/>
    <w:rsid w:val="009D7718"/>
    <w:rsid w:val="009E069B"/>
    <w:rsid w:val="009E20BA"/>
    <w:rsid w:val="009E21BA"/>
    <w:rsid w:val="009E2A6C"/>
    <w:rsid w:val="009E2DF8"/>
    <w:rsid w:val="009E34CC"/>
    <w:rsid w:val="009E3912"/>
    <w:rsid w:val="009E41E6"/>
    <w:rsid w:val="009E48F7"/>
    <w:rsid w:val="009E4B68"/>
    <w:rsid w:val="009E4D5C"/>
    <w:rsid w:val="009E50A7"/>
    <w:rsid w:val="009E50FD"/>
    <w:rsid w:val="009E5309"/>
    <w:rsid w:val="009E64F5"/>
    <w:rsid w:val="009E6A0F"/>
    <w:rsid w:val="009E6EA1"/>
    <w:rsid w:val="009E7416"/>
    <w:rsid w:val="009E7B75"/>
    <w:rsid w:val="009E7EAD"/>
    <w:rsid w:val="009F03EB"/>
    <w:rsid w:val="009F05FE"/>
    <w:rsid w:val="009F087C"/>
    <w:rsid w:val="009F08F6"/>
    <w:rsid w:val="009F0A23"/>
    <w:rsid w:val="009F1065"/>
    <w:rsid w:val="009F11E2"/>
    <w:rsid w:val="009F1E46"/>
    <w:rsid w:val="009F277F"/>
    <w:rsid w:val="009F2D5C"/>
    <w:rsid w:val="009F304B"/>
    <w:rsid w:val="009F471A"/>
    <w:rsid w:val="009F47E1"/>
    <w:rsid w:val="009F4B68"/>
    <w:rsid w:val="009F502C"/>
    <w:rsid w:val="009F60F9"/>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A78"/>
    <w:rsid w:val="00A11BF7"/>
    <w:rsid w:val="00A11DA6"/>
    <w:rsid w:val="00A12FE9"/>
    <w:rsid w:val="00A13604"/>
    <w:rsid w:val="00A138D4"/>
    <w:rsid w:val="00A13B9B"/>
    <w:rsid w:val="00A141FF"/>
    <w:rsid w:val="00A14548"/>
    <w:rsid w:val="00A1470A"/>
    <w:rsid w:val="00A15EF0"/>
    <w:rsid w:val="00A1639C"/>
    <w:rsid w:val="00A166AF"/>
    <w:rsid w:val="00A16B34"/>
    <w:rsid w:val="00A17BCA"/>
    <w:rsid w:val="00A17CFC"/>
    <w:rsid w:val="00A206FE"/>
    <w:rsid w:val="00A20DA6"/>
    <w:rsid w:val="00A20FB1"/>
    <w:rsid w:val="00A210EB"/>
    <w:rsid w:val="00A214A8"/>
    <w:rsid w:val="00A21819"/>
    <w:rsid w:val="00A21944"/>
    <w:rsid w:val="00A21C00"/>
    <w:rsid w:val="00A21CC2"/>
    <w:rsid w:val="00A22AED"/>
    <w:rsid w:val="00A22D11"/>
    <w:rsid w:val="00A22EBC"/>
    <w:rsid w:val="00A23C77"/>
    <w:rsid w:val="00A2495F"/>
    <w:rsid w:val="00A24D6F"/>
    <w:rsid w:val="00A24E35"/>
    <w:rsid w:val="00A24EC5"/>
    <w:rsid w:val="00A24F21"/>
    <w:rsid w:val="00A250C5"/>
    <w:rsid w:val="00A25222"/>
    <w:rsid w:val="00A258D8"/>
    <w:rsid w:val="00A25A3A"/>
    <w:rsid w:val="00A25A47"/>
    <w:rsid w:val="00A25D3E"/>
    <w:rsid w:val="00A25E3F"/>
    <w:rsid w:val="00A26400"/>
    <w:rsid w:val="00A27DB1"/>
    <w:rsid w:val="00A27FA4"/>
    <w:rsid w:val="00A3001A"/>
    <w:rsid w:val="00A30193"/>
    <w:rsid w:val="00A30C59"/>
    <w:rsid w:val="00A310DE"/>
    <w:rsid w:val="00A3178D"/>
    <w:rsid w:val="00A31997"/>
    <w:rsid w:val="00A322A7"/>
    <w:rsid w:val="00A328FB"/>
    <w:rsid w:val="00A338E9"/>
    <w:rsid w:val="00A33AD8"/>
    <w:rsid w:val="00A342AF"/>
    <w:rsid w:val="00A34A47"/>
    <w:rsid w:val="00A34DFF"/>
    <w:rsid w:val="00A35357"/>
    <w:rsid w:val="00A361C6"/>
    <w:rsid w:val="00A375B9"/>
    <w:rsid w:val="00A37EC2"/>
    <w:rsid w:val="00A40591"/>
    <w:rsid w:val="00A41076"/>
    <w:rsid w:val="00A4127C"/>
    <w:rsid w:val="00A423BD"/>
    <w:rsid w:val="00A425C6"/>
    <w:rsid w:val="00A42686"/>
    <w:rsid w:val="00A43212"/>
    <w:rsid w:val="00A43D0F"/>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83D"/>
    <w:rsid w:val="00A52E03"/>
    <w:rsid w:val="00A52F5F"/>
    <w:rsid w:val="00A53885"/>
    <w:rsid w:val="00A53E88"/>
    <w:rsid w:val="00A54588"/>
    <w:rsid w:val="00A54ABE"/>
    <w:rsid w:val="00A556ED"/>
    <w:rsid w:val="00A55EF5"/>
    <w:rsid w:val="00A55F10"/>
    <w:rsid w:val="00A56311"/>
    <w:rsid w:val="00A56CF1"/>
    <w:rsid w:val="00A5701B"/>
    <w:rsid w:val="00A57478"/>
    <w:rsid w:val="00A57703"/>
    <w:rsid w:val="00A57B7A"/>
    <w:rsid w:val="00A57DF2"/>
    <w:rsid w:val="00A61246"/>
    <w:rsid w:val="00A612C4"/>
    <w:rsid w:val="00A61428"/>
    <w:rsid w:val="00A61629"/>
    <w:rsid w:val="00A61931"/>
    <w:rsid w:val="00A62D94"/>
    <w:rsid w:val="00A63C1C"/>
    <w:rsid w:val="00A63ECD"/>
    <w:rsid w:val="00A64A3D"/>
    <w:rsid w:val="00A64E17"/>
    <w:rsid w:val="00A654DB"/>
    <w:rsid w:val="00A659E6"/>
    <w:rsid w:val="00A65B5F"/>
    <w:rsid w:val="00A65DFE"/>
    <w:rsid w:val="00A661E9"/>
    <w:rsid w:val="00A66397"/>
    <w:rsid w:val="00A663A7"/>
    <w:rsid w:val="00A66A34"/>
    <w:rsid w:val="00A66DBE"/>
    <w:rsid w:val="00A66EAD"/>
    <w:rsid w:val="00A670D8"/>
    <w:rsid w:val="00A70248"/>
    <w:rsid w:val="00A70852"/>
    <w:rsid w:val="00A71760"/>
    <w:rsid w:val="00A7231A"/>
    <w:rsid w:val="00A72570"/>
    <w:rsid w:val="00A72803"/>
    <w:rsid w:val="00A738A0"/>
    <w:rsid w:val="00A741D4"/>
    <w:rsid w:val="00A745AF"/>
    <w:rsid w:val="00A745D5"/>
    <w:rsid w:val="00A74688"/>
    <w:rsid w:val="00A75525"/>
    <w:rsid w:val="00A7623F"/>
    <w:rsid w:val="00A762A3"/>
    <w:rsid w:val="00A763B9"/>
    <w:rsid w:val="00A77279"/>
    <w:rsid w:val="00A7786D"/>
    <w:rsid w:val="00A80834"/>
    <w:rsid w:val="00A80B52"/>
    <w:rsid w:val="00A80C82"/>
    <w:rsid w:val="00A80D6D"/>
    <w:rsid w:val="00A80FE6"/>
    <w:rsid w:val="00A81002"/>
    <w:rsid w:val="00A81BFF"/>
    <w:rsid w:val="00A81F6D"/>
    <w:rsid w:val="00A82BD7"/>
    <w:rsid w:val="00A8323C"/>
    <w:rsid w:val="00A83537"/>
    <w:rsid w:val="00A83585"/>
    <w:rsid w:val="00A8360A"/>
    <w:rsid w:val="00A8365F"/>
    <w:rsid w:val="00A837D8"/>
    <w:rsid w:val="00A83E09"/>
    <w:rsid w:val="00A84E8A"/>
    <w:rsid w:val="00A852B8"/>
    <w:rsid w:val="00A85462"/>
    <w:rsid w:val="00A85991"/>
    <w:rsid w:val="00A85E2A"/>
    <w:rsid w:val="00A87660"/>
    <w:rsid w:val="00A87BA4"/>
    <w:rsid w:val="00A90160"/>
    <w:rsid w:val="00A90A55"/>
    <w:rsid w:val="00A9108A"/>
    <w:rsid w:val="00A91BD5"/>
    <w:rsid w:val="00A91F78"/>
    <w:rsid w:val="00A926FC"/>
    <w:rsid w:val="00A929A4"/>
    <w:rsid w:val="00A93021"/>
    <w:rsid w:val="00A935FC"/>
    <w:rsid w:val="00A944E6"/>
    <w:rsid w:val="00A94934"/>
    <w:rsid w:val="00A94E3D"/>
    <w:rsid w:val="00A95900"/>
    <w:rsid w:val="00A96103"/>
    <w:rsid w:val="00A96271"/>
    <w:rsid w:val="00A972FB"/>
    <w:rsid w:val="00A97B38"/>
    <w:rsid w:val="00AA0436"/>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6E52"/>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14"/>
    <w:rsid w:val="00AB4F61"/>
    <w:rsid w:val="00AB5649"/>
    <w:rsid w:val="00AB6447"/>
    <w:rsid w:val="00AB6735"/>
    <w:rsid w:val="00AB6B4C"/>
    <w:rsid w:val="00AB6FA3"/>
    <w:rsid w:val="00AC0012"/>
    <w:rsid w:val="00AC049E"/>
    <w:rsid w:val="00AC14A3"/>
    <w:rsid w:val="00AC14C2"/>
    <w:rsid w:val="00AC19C8"/>
    <w:rsid w:val="00AC1CEE"/>
    <w:rsid w:val="00AC259B"/>
    <w:rsid w:val="00AC2675"/>
    <w:rsid w:val="00AC28AE"/>
    <w:rsid w:val="00AC2B7A"/>
    <w:rsid w:val="00AC2F65"/>
    <w:rsid w:val="00AC3879"/>
    <w:rsid w:val="00AC436C"/>
    <w:rsid w:val="00AC462D"/>
    <w:rsid w:val="00AC5A64"/>
    <w:rsid w:val="00AC5BFD"/>
    <w:rsid w:val="00AC5D92"/>
    <w:rsid w:val="00AC600F"/>
    <w:rsid w:val="00AC60B4"/>
    <w:rsid w:val="00AC65F9"/>
    <w:rsid w:val="00AC67BC"/>
    <w:rsid w:val="00AC7828"/>
    <w:rsid w:val="00AC7BDB"/>
    <w:rsid w:val="00AD02F7"/>
    <w:rsid w:val="00AD070C"/>
    <w:rsid w:val="00AD130E"/>
    <w:rsid w:val="00AD1335"/>
    <w:rsid w:val="00AD1467"/>
    <w:rsid w:val="00AD16AC"/>
    <w:rsid w:val="00AD183C"/>
    <w:rsid w:val="00AD1903"/>
    <w:rsid w:val="00AD1C91"/>
    <w:rsid w:val="00AD1E75"/>
    <w:rsid w:val="00AD1F5B"/>
    <w:rsid w:val="00AD2769"/>
    <w:rsid w:val="00AD2974"/>
    <w:rsid w:val="00AD2F39"/>
    <w:rsid w:val="00AD35D7"/>
    <w:rsid w:val="00AD3E22"/>
    <w:rsid w:val="00AD4A66"/>
    <w:rsid w:val="00AD4F72"/>
    <w:rsid w:val="00AD52DD"/>
    <w:rsid w:val="00AD6B15"/>
    <w:rsid w:val="00AD6D67"/>
    <w:rsid w:val="00AD742F"/>
    <w:rsid w:val="00AD74E4"/>
    <w:rsid w:val="00AD7D3F"/>
    <w:rsid w:val="00AE0212"/>
    <w:rsid w:val="00AE0710"/>
    <w:rsid w:val="00AE1B78"/>
    <w:rsid w:val="00AE1CC4"/>
    <w:rsid w:val="00AE1E0A"/>
    <w:rsid w:val="00AE2C0C"/>
    <w:rsid w:val="00AE3704"/>
    <w:rsid w:val="00AE41B3"/>
    <w:rsid w:val="00AE4283"/>
    <w:rsid w:val="00AE4596"/>
    <w:rsid w:val="00AE45F2"/>
    <w:rsid w:val="00AE4BEC"/>
    <w:rsid w:val="00AE5944"/>
    <w:rsid w:val="00AE65AB"/>
    <w:rsid w:val="00AE6CCE"/>
    <w:rsid w:val="00AE7800"/>
    <w:rsid w:val="00AE7A07"/>
    <w:rsid w:val="00AE7AB7"/>
    <w:rsid w:val="00AF003B"/>
    <w:rsid w:val="00AF00DF"/>
    <w:rsid w:val="00AF0138"/>
    <w:rsid w:val="00AF0704"/>
    <w:rsid w:val="00AF0C2F"/>
    <w:rsid w:val="00AF0ED6"/>
    <w:rsid w:val="00AF1228"/>
    <w:rsid w:val="00AF135E"/>
    <w:rsid w:val="00AF1814"/>
    <w:rsid w:val="00AF1905"/>
    <w:rsid w:val="00AF1C04"/>
    <w:rsid w:val="00AF292B"/>
    <w:rsid w:val="00AF2BB4"/>
    <w:rsid w:val="00AF2E48"/>
    <w:rsid w:val="00AF3A84"/>
    <w:rsid w:val="00AF4183"/>
    <w:rsid w:val="00AF4A4C"/>
    <w:rsid w:val="00AF4AA6"/>
    <w:rsid w:val="00AF4DCB"/>
    <w:rsid w:val="00AF4F7F"/>
    <w:rsid w:val="00AF5467"/>
    <w:rsid w:val="00AF7182"/>
    <w:rsid w:val="00AF780F"/>
    <w:rsid w:val="00AF7B46"/>
    <w:rsid w:val="00B01102"/>
    <w:rsid w:val="00B01599"/>
    <w:rsid w:val="00B019D1"/>
    <w:rsid w:val="00B0233B"/>
    <w:rsid w:val="00B025C8"/>
    <w:rsid w:val="00B025FC"/>
    <w:rsid w:val="00B0272A"/>
    <w:rsid w:val="00B05A41"/>
    <w:rsid w:val="00B05F53"/>
    <w:rsid w:val="00B07372"/>
    <w:rsid w:val="00B0792E"/>
    <w:rsid w:val="00B10496"/>
    <w:rsid w:val="00B107A2"/>
    <w:rsid w:val="00B10AFD"/>
    <w:rsid w:val="00B110E8"/>
    <w:rsid w:val="00B118A0"/>
    <w:rsid w:val="00B118A3"/>
    <w:rsid w:val="00B12707"/>
    <w:rsid w:val="00B12B08"/>
    <w:rsid w:val="00B12EAA"/>
    <w:rsid w:val="00B13005"/>
    <w:rsid w:val="00B14093"/>
    <w:rsid w:val="00B1429A"/>
    <w:rsid w:val="00B144DD"/>
    <w:rsid w:val="00B151D8"/>
    <w:rsid w:val="00B155A6"/>
    <w:rsid w:val="00B15602"/>
    <w:rsid w:val="00B15EBC"/>
    <w:rsid w:val="00B16B6B"/>
    <w:rsid w:val="00B16B77"/>
    <w:rsid w:val="00B16DED"/>
    <w:rsid w:val="00B17130"/>
    <w:rsid w:val="00B172FF"/>
    <w:rsid w:val="00B1745F"/>
    <w:rsid w:val="00B1794D"/>
    <w:rsid w:val="00B17B08"/>
    <w:rsid w:val="00B2030A"/>
    <w:rsid w:val="00B21368"/>
    <w:rsid w:val="00B215A8"/>
    <w:rsid w:val="00B21648"/>
    <w:rsid w:val="00B21E0E"/>
    <w:rsid w:val="00B22189"/>
    <w:rsid w:val="00B2554A"/>
    <w:rsid w:val="00B25572"/>
    <w:rsid w:val="00B26A0B"/>
    <w:rsid w:val="00B273E1"/>
    <w:rsid w:val="00B27DB8"/>
    <w:rsid w:val="00B30CBF"/>
    <w:rsid w:val="00B30F7E"/>
    <w:rsid w:val="00B30FC0"/>
    <w:rsid w:val="00B31167"/>
    <w:rsid w:val="00B31738"/>
    <w:rsid w:val="00B31D14"/>
    <w:rsid w:val="00B322BC"/>
    <w:rsid w:val="00B322D1"/>
    <w:rsid w:val="00B32767"/>
    <w:rsid w:val="00B3342D"/>
    <w:rsid w:val="00B33932"/>
    <w:rsid w:val="00B33E1F"/>
    <w:rsid w:val="00B342AA"/>
    <w:rsid w:val="00B35106"/>
    <w:rsid w:val="00B35155"/>
    <w:rsid w:val="00B3524E"/>
    <w:rsid w:val="00B35682"/>
    <w:rsid w:val="00B36453"/>
    <w:rsid w:val="00B36528"/>
    <w:rsid w:val="00B3682B"/>
    <w:rsid w:val="00B36BC0"/>
    <w:rsid w:val="00B40357"/>
    <w:rsid w:val="00B406B5"/>
    <w:rsid w:val="00B40D39"/>
    <w:rsid w:val="00B41DE5"/>
    <w:rsid w:val="00B41F8B"/>
    <w:rsid w:val="00B42B6B"/>
    <w:rsid w:val="00B43971"/>
    <w:rsid w:val="00B43CFE"/>
    <w:rsid w:val="00B444E1"/>
    <w:rsid w:val="00B4565A"/>
    <w:rsid w:val="00B45896"/>
    <w:rsid w:val="00B46221"/>
    <w:rsid w:val="00B46512"/>
    <w:rsid w:val="00B46820"/>
    <w:rsid w:val="00B46AD8"/>
    <w:rsid w:val="00B46E60"/>
    <w:rsid w:val="00B46EB4"/>
    <w:rsid w:val="00B4747F"/>
    <w:rsid w:val="00B476B5"/>
    <w:rsid w:val="00B50227"/>
    <w:rsid w:val="00B510E1"/>
    <w:rsid w:val="00B51C75"/>
    <w:rsid w:val="00B52171"/>
    <w:rsid w:val="00B530F8"/>
    <w:rsid w:val="00B5316D"/>
    <w:rsid w:val="00B53B5B"/>
    <w:rsid w:val="00B53DE2"/>
    <w:rsid w:val="00B54DD8"/>
    <w:rsid w:val="00B559EC"/>
    <w:rsid w:val="00B56218"/>
    <w:rsid w:val="00B56569"/>
    <w:rsid w:val="00B5696E"/>
    <w:rsid w:val="00B56DEC"/>
    <w:rsid w:val="00B56F44"/>
    <w:rsid w:val="00B56F94"/>
    <w:rsid w:val="00B5766B"/>
    <w:rsid w:val="00B604AF"/>
    <w:rsid w:val="00B609B5"/>
    <w:rsid w:val="00B612D1"/>
    <w:rsid w:val="00B619D4"/>
    <w:rsid w:val="00B62224"/>
    <w:rsid w:val="00B6247E"/>
    <w:rsid w:val="00B629DD"/>
    <w:rsid w:val="00B62E20"/>
    <w:rsid w:val="00B630F2"/>
    <w:rsid w:val="00B63936"/>
    <w:rsid w:val="00B63FA8"/>
    <w:rsid w:val="00B6417B"/>
    <w:rsid w:val="00B64781"/>
    <w:rsid w:val="00B64F07"/>
    <w:rsid w:val="00B6523A"/>
    <w:rsid w:val="00B656B4"/>
    <w:rsid w:val="00B65D53"/>
    <w:rsid w:val="00B663BB"/>
    <w:rsid w:val="00B66A32"/>
    <w:rsid w:val="00B66C51"/>
    <w:rsid w:val="00B66E58"/>
    <w:rsid w:val="00B677D1"/>
    <w:rsid w:val="00B678F8"/>
    <w:rsid w:val="00B67B4C"/>
    <w:rsid w:val="00B7023B"/>
    <w:rsid w:val="00B70AF3"/>
    <w:rsid w:val="00B7126F"/>
    <w:rsid w:val="00B7154D"/>
    <w:rsid w:val="00B71BA9"/>
    <w:rsid w:val="00B72222"/>
    <w:rsid w:val="00B72432"/>
    <w:rsid w:val="00B7279C"/>
    <w:rsid w:val="00B72C1E"/>
    <w:rsid w:val="00B72F75"/>
    <w:rsid w:val="00B738E5"/>
    <w:rsid w:val="00B74D6F"/>
    <w:rsid w:val="00B755A7"/>
    <w:rsid w:val="00B76A54"/>
    <w:rsid w:val="00B77031"/>
    <w:rsid w:val="00B7715A"/>
    <w:rsid w:val="00B773E0"/>
    <w:rsid w:val="00B775C2"/>
    <w:rsid w:val="00B77FF1"/>
    <w:rsid w:val="00B80185"/>
    <w:rsid w:val="00B80831"/>
    <w:rsid w:val="00B81443"/>
    <w:rsid w:val="00B825E2"/>
    <w:rsid w:val="00B82B42"/>
    <w:rsid w:val="00B832C7"/>
    <w:rsid w:val="00B8422D"/>
    <w:rsid w:val="00B84893"/>
    <w:rsid w:val="00B84C95"/>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2A4C"/>
    <w:rsid w:val="00B943E7"/>
    <w:rsid w:val="00B94540"/>
    <w:rsid w:val="00B94759"/>
    <w:rsid w:val="00B94B48"/>
    <w:rsid w:val="00B94BAF"/>
    <w:rsid w:val="00B95648"/>
    <w:rsid w:val="00B9572F"/>
    <w:rsid w:val="00B96390"/>
    <w:rsid w:val="00B96C58"/>
    <w:rsid w:val="00B96F54"/>
    <w:rsid w:val="00B97DEF"/>
    <w:rsid w:val="00B97E5E"/>
    <w:rsid w:val="00BA0177"/>
    <w:rsid w:val="00BA11FF"/>
    <w:rsid w:val="00BA19E9"/>
    <w:rsid w:val="00BA1EC0"/>
    <w:rsid w:val="00BA222B"/>
    <w:rsid w:val="00BA2FA9"/>
    <w:rsid w:val="00BA32C9"/>
    <w:rsid w:val="00BA353D"/>
    <w:rsid w:val="00BA3BF6"/>
    <w:rsid w:val="00BA43C9"/>
    <w:rsid w:val="00BA48FB"/>
    <w:rsid w:val="00BA5497"/>
    <w:rsid w:val="00BA56E5"/>
    <w:rsid w:val="00BA5DD4"/>
    <w:rsid w:val="00BA7109"/>
    <w:rsid w:val="00BA7296"/>
    <w:rsid w:val="00BA747C"/>
    <w:rsid w:val="00BA7B14"/>
    <w:rsid w:val="00BB0373"/>
    <w:rsid w:val="00BB0964"/>
    <w:rsid w:val="00BB1201"/>
    <w:rsid w:val="00BB1454"/>
    <w:rsid w:val="00BB16EB"/>
    <w:rsid w:val="00BB174B"/>
    <w:rsid w:val="00BB1DCF"/>
    <w:rsid w:val="00BB1F99"/>
    <w:rsid w:val="00BB1FA1"/>
    <w:rsid w:val="00BB2058"/>
    <w:rsid w:val="00BB38C6"/>
    <w:rsid w:val="00BB3A86"/>
    <w:rsid w:val="00BB3B65"/>
    <w:rsid w:val="00BB3D0A"/>
    <w:rsid w:val="00BB4961"/>
    <w:rsid w:val="00BB4ED6"/>
    <w:rsid w:val="00BB5AC3"/>
    <w:rsid w:val="00BB5E1D"/>
    <w:rsid w:val="00BB674A"/>
    <w:rsid w:val="00BB716C"/>
    <w:rsid w:val="00BB72CE"/>
    <w:rsid w:val="00BB7FF2"/>
    <w:rsid w:val="00BC03EC"/>
    <w:rsid w:val="00BC0489"/>
    <w:rsid w:val="00BC07CA"/>
    <w:rsid w:val="00BC0DF5"/>
    <w:rsid w:val="00BC0FAB"/>
    <w:rsid w:val="00BC107D"/>
    <w:rsid w:val="00BC1347"/>
    <w:rsid w:val="00BC1629"/>
    <w:rsid w:val="00BC1A25"/>
    <w:rsid w:val="00BC22F5"/>
    <w:rsid w:val="00BC26EF"/>
    <w:rsid w:val="00BC32E9"/>
    <w:rsid w:val="00BC350B"/>
    <w:rsid w:val="00BC408C"/>
    <w:rsid w:val="00BC43CB"/>
    <w:rsid w:val="00BC4400"/>
    <w:rsid w:val="00BC4433"/>
    <w:rsid w:val="00BC45A2"/>
    <w:rsid w:val="00BC5D48"/>
    <w:rsid w:val="00BC653C"/>
    <w:rsid w:val="00BC681C"/>
    <w:rsid w:val="00BC683E"/>
    <w:rsid w:val="00BC73C2"/>
    <w:rsid w:val="00BC77B0"/>
    <w:rsid w:val="00BC7965"/>
    <w:rsid w:val="00BD0157"/>
    <w:rsid w:val="00BD05E2"/>
    <w:rsid w:val="00BD0815"/>
    <w:rsid w:val="00BD1717"/>
    <w:rsid w:val="00BD1CD2"/>
    <w:rsid w:val="00BD1F5F"/>
    <w:rsid w:val="00BD2423"/>
    <w:rsid w:val="00BD391D"/>
    <w:rsid w:val="00BD4001"/>
    <w:rsid w:val="00BD4A94"/>
    <w:rsid w:val="00BD4ABE"/>
    <w:rsid w:val="00BD55BF"/>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7EC"/>
    <w:rsid w:val="00BE389D"/>
    <w:rsid w:val="00BE38A9"/>
    <w:rsid w:val="00BE3E02"/>
    <w:rsid w:val="00BE4120"/>
    <w:rsid w:val="00BE4EDA"/>
    <w:rsid w:val="00BE5242"/>
    <w:rsid w:val="00BE528D"/>
    <w:rsid w:val="00BE5677"/>
    <w:rsid w:val="00BE5752"/>
    <w:rsid w:val="00BE6269"/>
    <w:rsid w:val="00BE695B"/>
    <w:rsid w:val="00BE6DD6"/>
    <w:rsid w:val="00BE74ED"/>
    <w:rsid w:val="00BE7BED"/>
    <w:rsid w:val="00BE7DDC"/>
    <w:rsid w:val="00BE7F09"/>
    <w:rsid w:val="00BF04A1"/>
    <w:rsid w:val="00BF0912"/>
    <w:rsid w:val="00BF12B1"/>
    <w:rsid w:val="00BF1672"/>
    <w:rsid w:val="00BF1A7E"/>
    <w:rsid w:val="00BF1BC8"/>
    <w:rsid w:val="00BF1E39"/>
    <w:rsid w:val="00BF22EB"/>
    <w:rsid w:val="00BF2805"/>
    <w:rsid w:val="00BF3091"/>
    <w:rsid w:val="00BF319E"/>
    <w:rsid w:val="00BF3375"/>
    <w:rsid w:val="00BF35D1"/>
    <w:rsid w:val="00BF3B9A"/>
    <w:rsid w:val="00BF3DD0"/>
    <w:rsid w:val="00BF3E6E"/>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01F"/>
    <w:rsid w:val="00C036E7"/>
    <w:rsid w:val="00C03879"/>
    <w:rsid w:val="00C03CA7"/>
    <w:rsid w:val="00C03ED8"/>
    <w:rsid w:val="00C04741"/>
    <w:rsid w:val="00C04BF3"/>
    <w:rsid w:val="00C04DAE"/>
    <w:rsid w:val="00C053E6"/>
    <w:rsid w:val="00C05EF0"/>
    <w:rsid w:val="00C06D7A"/>
    <w:rsid w:val="00C07487"/>
    <w:rsid w:val="00C0753B"/>
    <w:rsid w:val="00C100B0"/>
    <w:rsid w:val="00C1050D"/>
    <w:rsid w:val="00C10D6C"/>
    <w:rsid w:val="00C113A9"/>
    <w:rsid w:val="00C115B1"/>
    <w:rsid w:val="00C115FA"/>
    <w:rsid w:val="00C1181E"/>
    <w:rsid w:val="00C1270A"/>
    <w:rsid w:val="00C13BC9"/>
    <w:rsid w:val="00C14070"/>
    <w:rsid w:val="00C143A4"/>
    <w:rsid w:val="00C14901"/>
    <w:rsid w:val="00C149F7"/>
    <w:rsid w:val="00C151B3"/>
    <w:rsid w:val="00C158FC"/>
    <w:rsid w:val="00C15D60"/>
    <w:rsid w:val="00C15DF1"/>
    <w:rsid w:val="00C15EA1"/>
    <w:rsid w:val="00C17231"/>
    <w:rsid w:val="00C17253"/>
    <w:rsid w:val="00C177F3"/>
    <w:rsid w:val="00C17B08"/>
    <w:rsid w:val="00C20220"/>
    <w:rsid w:val="00C203AB"/>
    <w:rsid w:val="00C205A3"/>
    <w:rsid w:val="00C208F5"/>
    <w:rsid w:val="00C22090"/>
    <w:rsid w:val="00C22205"/>
    <w:rsid w:val="00C239F7"/>
    <w:rsid w:val="00C23A16"/>
    <w:rsid w:val="00C23D1A"/>
    <w:rsid w:val="00C242CE"/>
    <w:rsid w:val="00C24A7B"/>
    <w:rsid w:val="00C24E56"/>
    <w:rsid w:val="00C24F65"/>
    <w:rsid w:val="00C25BB9"/>
    <w:rsid w:val="00C25DFD"/>
    <w:rsid w:val="00C25F29"/>
    <w:rsid w:val="00C25F4C"/>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282"/>
    <w:rsid w:val="00C34E86"/>
    <w:rsid w:val="00C34F06"/>
    <w:rsid w:val="00C35402"/>
    <w:rsid w:val="00C35492"/>
    <w:rsid w:val="00C36239"/>
    <w:rsid w:val="00C374FC"/>
    <w:rsid w:val="00C37C8D"/>
    <w:rsid w:val="00C40399"/>
    <w:rsid w:val="00C40A15"/>
    <w:rsid w:val="00C40BB0"/>
    <w:rsid w:val="00C41CCB"/>
    <w:rsid w:val="00C41CF7"/>
    <w:rsid w:val="00C41D5F"/>
    <w:rsid w:val="00C42079"/>
    <w:rsid w:val="00C4252B"/>
    <w:rsid w:val="00C4287C"/>
    <w:rsid w:val="00C43C5A"/>
    <w:rsid w:val="00C43F3E"/>
    <w:rsid w:val="00C44086"/>
    <w:rsid w:val="00C44A89"/>
    <w:rsid w:val="00C44C38"/>
    <w:rsid w:val="00C45388"/>
    <w:rsid w:val="00C45518"/>
    <w:rsid w:val="00C464FA"/>
    <w:rsid w:val="00C46A24"/>
    <w:rsid w:val="00C46C6B"/>
    <w:rsid w:val="00C46E0A"/>
    <w:rsid w:val="00C471FC"/>
    <w:rsid w:val="00C4776A"/>
    <w:rsid w:val="00C503C8"/>
    <w:rsid w:val="00C5074C"/>
    <w:rsid w:val="00C50D0E"/>
    <w:rsid w:val="00C51975"/>
    <w:rsid w:val="00C52090"/>
    <w:rsid w:val="00C525F5"/>
    <w:rsid w:val="00C52912"/>
    <w:rsid w:val="00C52CE4"/>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670"/>
    <w:rsid w:val="00C6183E"/>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1BE6"/>
    <w:rsid w:val="00C721FF"/>
    <w:rsid w:val="00C72300"/>
    <w:rsid w:val="00C72D48"/>
    <w:rsid w:val="00C73097"/>
    <w:rsid w:val="00C732A6"/>
    <w:rsid w:val="00C73435"/>
    <w:rsid w:val="00C74441"/>
    <w:rsid w:val="00C7483D"/>
    <w:rsid w:val="00C75ED1"/>
    <w:rsid w:val="00C760DD"/>
    <w:rsid w:val="00C76C8F"/>
    <w:rsid w:val="00C77B24"/>
    <w:rsid w:val="00C8040C"/>
    <w:rsid w:val="00C81022"/>
    <w:rsid w:val="00C82096"/>
    <w:rsid w:val="00C83434"/>
    <w:rsid w:val="00C834E2"/>
    <w:rsid w:val="00C83AB6"/>
    <w:rsid w:val="00C83AD3"/>
    <w:rsid w:val="00C83E32"/>
    <w:rsid w:val="00C8418C"/>
    <w:rsid w:val="00C84389"/>
    <w:rsid w:val="00C84959"/>
    <w:rsid w:val="00C84975"/>
    <w:rsid w:val="00C8564E"/>
    <w:rsid w:val="00C8593F"/>
    <w:rsid w:val="00C85DA1"/>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1D4B"/>
    <w:rsid w:val="00C91E85"/>
    <w:rsid w:val="00C92BA2"/>
    <w:rsid w:val="00C92C1E"/>
    <w:rsid w:val="00C93031"/>
    <w:rsid w:val="00C930EC"/>
    <w:rsid w:val="00C9313B"/>
    <w:rsid w:val="00C936AA"/>
    <w:rsid w:val="00C93862"/>
    <w:rsid w:val="00C939AC"/>
    <w:rsid w:val="00C93B48"/>
    <w:rsid w:val="00C93DDD"/>
    <w:rsid w:val="00C949B6"/>
    <w:rsid w:val="00C95926"/>
    <w:rsid w:val="00C9621A"/>
    <w:rsid w:val="00C96CDD"/>
    <w:rsid w:val="00C96F62"/>
    <w:rsid w:val="00C97169"/>
    <w:rsid w:val="00C97340"/>
    <w:rsid w:val="00CA00E2"/>
    <w:rsid w:val="00CA03F4"/>
    <w:rsid w:val="00CA09CA"/>
    <w:rsid w:val="00CA0FE4"/>
    <w:rsid w:val="00CA10AB"/>
    <w:rsid w:val="00CA1252"/>
    <w:rsid w:val="00CA1307"/>
    <w:rsid w:val="00CA1339"/>
    <w:rsid w:val="00CA141A"/>
    <w:rsid w:val="00CA2663"/>
    <w:rsid w:val="00CA2764"/>
    <w:rsid w:val="00CA27BC"/>
    <w:rsid w:val="00CA28C7"/>
    <w:rsid w:val="00CA3423"/>
    <w:rsid w:val="00CA3A6D"/>
    <w:rsid w:val="00CA3D21"/>
    <w:rsid w:val="00CA3DF1"/>
    <w:rsid w:val="00CA3FE1"/>
    <w:rsid w:val="00CA44F8"/>
    <w:rsid w:val="00CA48F5"/>
    <w:rsid w:val="00CA5157"/>
    <w:rsid w:val="00CA54A6"/>
    <w:rsid w:val="00CA5C16"/>
    <w:rsid w:val="00CA5F44"/>
    <w:rsid w:val="00CA6EA3"/>
    <w:rsid w:val="00CA6FBA"/>
    <w:rsid w:val="00CA7103"/>
    <w:rsid w:val="00CA7435"/>
    <w:rsid w:val="00CB02A6"/>
    <w:rsid w:val="00CB0316"/>
    <w:rsid w:val="00CB1549"/>
    <w:rsid w:val="00CB1ACF"/>
    <w:rsid w:val="00CB2159"/>
    <w:rsid w:val="00CB22FF"/>
    <w:rsid w:val="00CB312E"/>
    <w:rsid w:val="00CB3212"/>
    <w:rsid w:val="00CB331B"/>
    <w:rsid w:val="00CB3834"/>
    <w:rsid w:val="00CB39AC"/>
    <w:rsid w:val="00CB47DF"/>
    <w:rsid w:val="00CB648D"/>
    <w:rsid w:val="00CB6538"/>
    <w:rsid w:val="00CB694B"/>
    <w:rsid w:val="00CB69C1"/>
    <w:rsid w:val="00CB7014"/>
    <w:rsid w:val="00CB7541"/>
    <w:rsid w:val="00CB75BD"/>
    <w:rsid w:val="00CB7770"/>
    <w:rsid w:val="00CB7CFA"/>
    <w:rsid w:val="00CC147B"/>
    <w:rsid w:val="00CC2220"/>
    <w:rsid w:val="00CC30E9"/>
    <w:rsid w:val="00CC32CD"/>
    <w:rsid w:val="00CC3354"/>
    <w:rsid w:val="00CC33F9"/>
    <w:rsid w:val="00CC411B"/>
    <w:rsid w:val="00CC4DFA"/>
    <w:rsid w:val="00CC5585"/>
    <w:rsid w:val="00CC55DB"/>
    <w:rsid w:val="00CC5681"/>
    <w:rsid w:val="00CC56A3"/>
    <w:rsid w:val="00CC5B6D"/>
    <w:rsid w:val="00CC5C54"/>
    <w:rsid w:val="00CC63AC"/>
    <w:rsid w:val="00CC6782"/>
    <w:rsid w:val="00CC68FA"/>
    <w:rsid w:val="00CC6A25"/>
    <w:rsid w:val="00CC7A52"/>
    <w:rsid w:val="00CD0791"/>
    <w:rsid w:val="00CD0FBB"/>
    <w:rsid w:val="00CD1C80"/>
    <w:rsid w:val="00CD23A7"/>
    <w:rsid w:val="00CD23AF"/>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1C7B"/>
    <w:rsid w:val="00CE1D85"/>
    <w:rsid w:val="00CE574D"/>
    <w:rsid w:val="00CE5948"/>
    <w:rsid w:val="00CE6075"/>
    <w:rsid w:val="00CE6211"/>
    <w:rsid w:val="00CE664B"/>
    <w:rsid w:val="00CE66A2"/>
    <w:rsid w:val="00CE69AC"/>
    <w:rsid w:val="00CE6B48"/>
    <w:rsid w:val="00CE6F95"/>
    <w:rsid w:val="00CE79C8"/>
    <w:rsid w:val="00CF0070"/>
    <w:rsid w:val="00CF00FB"/>
    <w:rsid w:val="00CF0C10"/>
    <w:rsid w:val="00CF19D7"/>
    <w:rsid w:val="00CF22D6"/>
    <w:rsid w:val="00CF23C7"/>
    <w:rsid w:val="00CF305E"/>
    <w:rsid w:val="00CF36E4"/>
    <w:rsid w:val="00CF40A8"/>
    <w:rsid w:val="00CF4B65"/>
    <w:rsid w:val="00CF4EAF"/>
    <w:rsid w:val="00CF52EE"/>
    <w:rsid w:val="00CF5834"/>
    <w:rsid w:val="00CF5AB3"/>
    <w:rsid w:val="00CF5C19"/>
    <w:rsid w:val="00CF606D"/>
    <w:rsid w:val="00CF6197"/>
    <w:rsid w:val="00CF6711"/>
    <w:rsid w:val="00CF67C8"/>
    <w:rsid w:val="00CF6A8B"/>
    <w:rsid w:val="00CF6CBC"/>
    <w:rsid w:val="00CF6D27"/>
    <w:rsid w:val="00CF6D64"/>
    <w:rsid w:val="00CF70CC"/>
    <w:rsid w:val="00CF7E7B"/>
    <w:rsid w:val="00D007D4"/>
    <w:rsid w:val="00D00831"/>
    <w:rsid w:val="00D012A6"/>
    <w:rsid w:val="00D0140D"/>
    <w:rsid w:val="00D01DE2"/>
    <w:rsid w:val="00D02F7F"/>
    <w:rsid w:val="00D035EE"/>
    <w:rsid w:val="00D03921"/>
    <w:rsid w:val="00D040A5"/>
    <w:rsid w:val="00D04239"/>
    <w:rsid w:val="00D043A0"/>
    <w:rsid w:val="00D052AF"/>
    <w:rsid w:val="00D0580E"/>
    <w:rsid w:val="00D059CB"/>
    <w:rsid w:val="00D065E4"/>
    <w:rsid w:val="00D10254"/>
    <w:rsid w:val="00D1173D"/>
    <w:rsid w:val="00D11DD7"/>
    <w:rsid w:val="00D11E1F"/>
    <w:rsid w:val="00D123C5"/>
    <w:rsid w:val="00D12CDE"/>
    <w:rsid w:val="00D130A0"/>
    <w:rsid w:val="00D131E9"/>
    <w:rsid w:val="00D134FE"/>
    <w:rsid w:val="00D1381A"/>
    <w:rsid w:val="00D13E29"/>
    <w:rsid w:val="00D13E8E"/>
    <w:rsid w:val="00D13FA3"/>
    <w:rsid w:val="00D14E95"/>
    <w:rsid w:val="00D14EAC"/>
    <w:rsid w:val="00D14F91"/>
    <w:rsid w:val="00D154AA"/>
    <w:rsid w:val="00D15B36"/>
    <w:rsid w:val="00D1668C"/>
    <w:rsid w:val="00D16B6C"/>
    <w:rsid w:val="00D17072"/>
    <w:rsid w:val="00D170A0"/>
    <w:rsid w:val="00D1737B"/>
    <w:rsid w:val="00D1753C"/>
    <w:rsid w:val="00D20C64"/>
    <w:rsid w:val="00D20E30"/>
    <w:rsid w:val="00D2146F"/>
    <w:rsid w:val="00D21E20"/>
    <w:rsid w:val="00D22860"/>
    <w:rsid w:val="00D23413"/>
    <w:rsid w:val="00D23C10"/>
    <w:rsid w:val="00D248D7"/>
    <w:rsid w:val="00D254C6"/>
    <w:rsid w:val="00D25507"/>
    <w:rsid w:val="00D258E7"/>
    <w:rsid w:val="00D261A6"/>
    <w:rsid w:val="00D26313"/>
    <w:rsid w:val="00D267D4"/>
    <w:rsid w:val="00D26A50"/>
    <w:rsid w:val="00D26A99"/>
    <w:rsid w:val="00D26C05"/>
    <w:rsid w:val="00D2770A"/>
    <w:rsid w:val="00D310DB"/>
    <w:rsid w:val="00D31788"/>
    <w:rsid w:val="00D31DEA"/>
    <w:rsid w:val="00D32746"/>
    <w:rsid w:val="00D33505"/>
    <w:rsid w:val="00D336AE"/>
    <w:rsid w:val="00D3372E"/>
    <w:rsid w:val="00D33DBF"/>
    <w:rsid w:val="00D33E46"/>
    <w:rsid w:val="00D3444A"/>
    <w:rsid w:val="00D34EBC"/>
    <w:rsid w:val="00D34FBF"/>
    <w:rsid w:val="00D369D6"/>
    <w:rsid w:val="00D36AB3"/>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3617"/>
    <w:rsid w:val="00D4440E"/>
    <w:rsid w:val="00D449D9"/>
    <w:rsid w:val="00D44A44"/>
    <w:rsid w:val="00D44F76"/>
    <w:rsid w:val="00D456E3"/>
    <w:rsid w:val="00D45713"/>
    <w:rsid w:val="00D45A34"/>
    <w:rsid w:val="00D45C56"/>
    <w:rsid w:val="00D462E6"/>
    <w:rsid w:val="00D46C6B"/>
    <w:rsid w:val="00D46F7B"/>
    <w:rsid w:val="00D479B2"/>
    <w:rsid w:val="00D50078"/>
    <w:rsid w:val="00D50729"/>
    <w:rsid w:val="00D50B04"/>
    <w:rsid w:val="00D5124C"/>
    <w:rsid w:val="00D5137E"/>
    <w:rsid w:val="00D51785"/>
    <w:rsid w:val="00D5262C"/>
    <w:rsid w:val="00D53C99"/>
    <w:rsid w:val="00D548B7"/>
    <w:rsid w:val="00D55671"/>
    <w:rsid w:val="00D55CE1"/>
    <w:rsid w:val="00D5615C"/>
    <w:rsid w:val="00D565C6"/>
    <w:rsid w:val="00D5696E"/>
    <w:rsid w:val="00D56C75"/>
    <w:rsid w:val="00D57105"/>
    <w:rsid w:val="00D57541"/>
    <w:rsid w:val="00D57576"/>
    <w:rsid w:val="00D575FF"/>
    <w:rsid w:val="00D5795C"/>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8CA"/>
    <w:rsid w:val="00D66DF6"/>
    <w:rsid w:val="00D66E99"/>
    <w:rsid w:val="00D67060"/>
    <w:rsid w:val="00D716B9"/>
    <w:rsid w:val="00D71FB7"/>
    <w:rsid w:val="00D72368"/>
    <w:rsid w:val="00D73736"/>
    <w:rsid w:val="00D73A45"/>
    <w:rsid w:val="00D73AD5"/>
    <w:rsid w:val="00D7401C"/>
    <w:rsid w:val="00D740D4"/>
    <w:rsid w:val="00D7432C"/>
    <w:rsid w:val="00D757B4"/>
    <w:rsid w:val="00D75896"/>
    <w:rsid w:val="00D759FF"/>
    <w:rsid w:val="00D75A92"/>
    <w:rsid w:val="00D76A86"/>
    <w:rsid w:val="00D77613"/>
    <w:rsid w:val="00D77D07"/>
    <w:rsid w:val="00D77D48"/>
    <w:rsid w:val="00D8006F"/>
    <w:rsid w:val="00D80681"/>
    <w:rsid w:val="00D8092D"/>
    <w:rsid w:val="00D80C1E"/>
    <w:rsid w:val="00D8296C"/>
    <w:rsid w:val="00D82ABD"/>
    <w:rsid w:val="00D82FB9"/>
    <w:rsid w:val="00D831DB"/>
    <w:rsid w:val="00D83E58"/>
    <w:rsid w:val="00D8410F"/>
    <w:rsid w:val="00D84EDE"/>
    <w:rsid w:val="00D859BE"/>
    <w:rsid w:val="00D85B56"/>
    <w:rsid w:val="00D862E5"/>
    <w:rsid w:val="00D86705"/>
    <w:rsid w:val="00D86D85"/>
    <w:rsid w:val="00D86FD2"/>
    <w:rsid w:val="00D904C4"/>
    <w:rsid w:val="00D908E6"/>
    <w:rsid w:val="00D909D3"/>
    <w:rsid w:val="00D90CF9"/>
    <w:rsid w:val="00D91788"/>
    <w:rsid w:val="00D91936"/>
    <w:rsid w:val="00D91CF1"/>
    <w:rsid w:val="00D92020"/>
    <w:rsid w:val="00D920E6"/>
    <w:rsid w:val="00D92990"/>
    <w:rsid w:val="00D92AE4"/>
    <w:rsid w:val="00D930A1"/>
    <w:rsid w:val="00D93464"/>
    <w:rsid w:val="00D93C2B"/>
    <w:rsid w:val="00D93CE8"/>
    <w:rsid w:val="00D941BD"/>
    <w:rsid w:val="00D943FA"/>
    <w:rsid w:val="00D946DF"/>
    <w:rsid w:val="00D94A53"/>
    <w:rsid w:val="00D94C31"/>
    <w:rsid w:val="00D94EA3"/>
    <w:rsid w:val="00D957B3"/>
    <w:rsid w:val="00D95926"/>
    <w:rsid w:val="00D96993"/>
    <w:rsid w:val="00D9736C"/>
    <w:rsid w:val="00D9754F"/>
    <w:rsid w:val="00D975DE"/>
    <w:rsid w:val="00D97928"/>
    <w:rsid w:val="00DA0778"/>
    <w:rsid w:val="00DA1588"/>
    <w:rsid w:val="00DA1FB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A75C7"/>
    <w:rsid w:val="00DB067E"/>
    <w:rsid w:val="00DB0733"/>
    <w:rsid w:val="00DB0BAB"/>
    <w:rsid w:val="00DB0C50"/>
    <w:rsid w:val="00DB1396"/>
    <w:rsid w:val="00DB157E"/>
    <w:rsid w:val="00DB1BA4"/>
    <w:rsid w:val="00DB2012"/>
    <w:rsid w:val="00DB26EE"/>
    <w:rsid w:val="00DB27AC"/>
    <w:rsid w:val="00DB2C88"/>
    <w:rsid w:val="00DB30D7"/>
    <w:rsid w:val="00DB360D"/>
    <w:rsid w:val="00DB388D"/>
    <w:rsid w:val="00DB3EED"/>
    <w:rsid w:val="00DB423F"/>
    <w:rsid w:val="00DB48F9"/>
    <w:rsid w:val="00DB4E89"/>
    <w:rsid w:val="00DB6740"/>
    <w:rsid w:val="00DB6B84"/>
    <w:rsid w:val="00DB748F"/>
    <w:rsid w:val="00DB758A"/>
    <w:rsid w:val="00DB7882"/>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97F"/>
    <w:rsid w:val="00DC6443"/>
    <w:rsid w:val="00DC7347"/>
    <w:rsid w:val="00DC7941"/>
    <w:rsid w:val="00DC7A89"/>
    <w:rsid w:val="00DC7B06"/>
    <w:rsid w:val="00DC7D87"/>
    <w:rsid w:val="00DC7D8A"/>
    <w:rsid w:val="00DC7E25"/>
    <w:rsid w:val="00DD00EF"/>
    <w:rsid w:val="00DD04C7"/>
    <w:rsid w:val="00DD0B81"/>
    <w:rsid w:val="00DD1828"/>
    <w:rsid w:val="00DD1C9C"/>
    <w:rsid w:val="00DD2709"/>
    <w:rsid w:val="00DD33FC"/>
    <w:rsid w:val="00DD4119"/>
    <w:rsid w:val="00DD45EE"/>
    <w:rsid w:val="00DD5184"/>
    <w:rsid w:val="00DD5421"/>
    <w:rsid w:val="00DD571C"/>
    <w:rsid w:val="00DD5FEB"/>
    <w:rsid w:val="00DD6558"/>
    <w:rsid w:val="00DD741E"/>
    <w:rsid w:val="00DD7508"/>
    <w:rsid w:val="00DD76D3"/>
    <w:rsid w:val="00DD76D5"/>
    <w:rsid w:val="00DD77C3"/>
    <w:rsid w:val="00DE0435"/>
    <w:rsid w:val="00DE0668"/>
    <w:rsid w:val="00DE11C3"/>
    <w:rsid w:val="00DE1492"/>
    <w:rsid w:val="00DE1699"/>
    <w:rsid w:val="00DE241D"/>
    <w:rsid w:val="00DE2573"/>
    <w:rsid w:val="00DE2C53"/>
    <w:rsid w:val="00DE3194"/>
    <w:rsid w:val="00DE31C2"/>
    <w:rsid w:val="00DE3241"/>
    <w:rsid w:val="00DE36CA"/>
    <w:rsid w:val="00DE379D"/>
    <w:rsid w:val="00DE42EA"/>
    <w:rsid w:val="00DE4E79"/>
    <w:rsid w:val="00DE50F7"/>
    <w:rsid w:val="00DE5D2E"/>
    <w:rsid w:val="00DE6A69"/>
    <w:rsid w:val="00DE6CE1"/>
    <w:rsid w:val="00DE6EE8"/>
    <w:rsid w:val="00DE6FAF"/>
    <w:rsid w:val="00DE77EE"/>
    <w:rsid w:val="00DE7B8D"/>
    <w:rsid w:val="00DE7BF0"/>
    <w:rsid w:val="00DE7C6D"/>
    <w:rsid w:val="00DE7FA7"/>
    <w:rsid w:val="00DF046F"/>
    <w:rsid w:val="00DF0586"/>
    <w:rsid w:val="00DF05CA"/>
    <w:rsid w:val="00DF132A"/>
    <w:rsid w:val="00DF1FFB"/>
    <w:rsid w:val="00DF21E3"/>
    <w:rsid w:val="00DF24A8"/>
    <w:rsid w:val="00DF2501"/>
    <w:rsid w:val="00DF27CD"/>
    <w:rsid w:val="00DF31E9"/>
    <w:rsid w:val="00DF333A"/>
    <w:rsid w:val="00DF3AA6"/>
    <w:rsid w:val="00DF3DE1"/>
    <w:rsid w:val="00DF3DE3"/>
    <w:rsid w:val="00DF3F7E"/>
    <w:rsid w:val="00DF4B22"/>
    <w:rsid w:val="00DF4EB3"/>
    <w:rsid w:val="00DF5E25"/>
    <w:rsid w:val="00DF648A"/>
    <w:rsid w:val="00DF6EBC"/>
    <w:rsid w:val="00DF72B1"/>
    <w:rsid w:val="00DF733A"/>
    <w:rsid w:val="00DF73C6"/>
    <w:rsid w:val="00E005D1"/>
    <w:rsid w:val="00E009B2"/>
    <w:rsid w:val="00E00F2E"/>
    <w:rsid w:val="00E02D3B"/>
    <w:rsid w:val="00E0405D"/>
    <w:rsid w:val="00E040F7"/>
    <w:rsid w:val="00E047A5"/>
    <w:rsid w:val="00E047DB"/>
    <w:rsid w:val="00E04AB4"/>
    <w:rsid w:val="00E04D87"/>
    <w:rsid w:val="00E04E42"/>
    <w:rsid w:val="00E053FE"/>
    <w:rsid w:val="00E05474"/>
    <w:rsid w:val="00E05512"/>
    <w:rsid w:val="00E05CF6"/>
    <w:rsid w:val="00E066D3"/>
    <w:rsid w:val="00E07333"/>
    <w:rsid w:val="00E102BC"/>
    <w:rsid w:val="00E10471"/>
    <w:rsid w:val="00E10770"/>
    <w:rsid w:val="00E10784"/>
    <w:rsid w:val="00E113FB"/>
    <w:rsid w:val="00E11A53"/>
    <w:rsid w:val="00E11A6C"/>
    <w:rsid w:val="00E11CB4"/>
    <w:rsid w:val="00E1282E"/>
    <w:rsid w:val="00E12ADB"/>
    <w:rsid w:val="00E12D6D"/>
    <w:rsid w:val="00E13C5C"/>
    <w:rsid w:val="00E13C8B"/>
    <w:rsid w:val="00E13E86"/>
    <w:rsid w:val="00E13F44"/>
    <w:rsid w:val="00E1430E"/>
    <w:rsid w:val="00E14F90"/>
    <w:rsid w:val="00E15BC1"/>
    <w:rsid w:val="00E15F2C"/>
    <w:rsid w:val="00E15FA5"/>
    <w:rsid w:val="00E1661C"/>
    <w:rsid w:val="00E167F6"/>
    <w:rsid w:val="00E17140"/>
    <w:rsid w:val="00E17E2D"/>
    <w:rsid w:val="00E209BA"/>
    <w:rsid w:val="00E20A77"/>
    <w:rsid w:val="00E210FC"/>
    <w:rsid w:val="00E215CE"/>
    <w:rsid w:val="00E21872"/>
    <w:rsid w:val="00E21D3C"/>
    <w:rsid w:val="00E2204A"/>
    <w:rsid w:val="00E2241A"/>
    <w:rsid w:val="00E22B16"/>
    <w:rsid w:val="00E22F72"/>
    <w:rsid w:val="00E23940"/>
    <w:rsid w:val="00E23BD2"/>
    <w:rsid w:val="00E23C99"/>
    <w:rsid w:val="00E23E26"/>
    <w:rsid w:val="00E24397"/>
    <w:rsid w:val="00E244DB"/>
    <w:rsid w:val="00E25804"/>
    <w:rsid w:val="00E2636B"/>
    <w:rsid w:val="00E2664B"/>
    <w:rsid w:val="00E26E15"/>
    <w:rsid w:val="00E27226"/>
    <w:rsid w:val="00E2795F"/>
    <w:rsid w:val="00E3104F"/>
    <w:rsid w:val="00E31857"/>
    <w:rsid w:val="00E318A4"/>
    <w:rsid w:val="00E319B2"/>
    <w:rsid w:val="00E32376"/>
    <w:rsid w:val="00E3248A"/>
    <w:rsid w:val="00E32846"/>
    <w:rsid w:val="00E328AC"/>
    <w:rsid w:val="00E329D5"/>
    <w:rsid w:val="00E32C07"/>
    <w:rsid w:val="00E32EBB"/>
    <w:rsid w:val="00E32F3C"/>
    <w:rsid w:val="00E32FBA"/>
    <w:rsid w:val="00E3305E"/>
    <w:rsid w:val="00E33446"/>
    <w:rsid w:val="00E33AB7"/>
    <w:rsid w:val="00E34631"/>
    <w:rsid w:val="00E34A82"/>
    <w:rsid w:val="00E357BA"/>
    <w:rsid w:val="00E35885"/>
    <w:rsid w:val="00E35967"/>
    <w:rsid w:val="00E36144"/>
    <w:rsid w:val="00E366B2"/>
    <w:rsid w:val="00E3697F"/>
    <w:rsid w:val="00E37194"/>
    <w:rsid w:val="00E3758A"/>
    <w:rsid w:val="00E4005D"/>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4D02"/>
    <w:rsid w:val="00E45512"/>
    <w:rsid w:val="00E45F7A"/>
    <w:rsid w:val="00E46BB9"/>
    <w:rsid w:val="00E46FE8"/>
    <w:rsid w:val="00E47A2B"/>
    <w:rsid w:val="00E47B45"/>
    <w:rsid w:val="00E47D65"/>
    <w:rsid w:val="00E47EEE"/>
    <w:rsid w:val="00E5012B"/>
    <w:rsid w:val="00E503C3"/>
    <w:rsid w:val="00E50B73"/>
    <w:rsid w:val="00E5167E"/>
    <w:rsid w:val="00E51BC8"/>
    <w:rsid w:val="00E524E1"/>
    <w:rsid w:val="00E527DE"/>
    <w:rsid w:val="00E52EAF"/>
    <w:rsid w:val="00E535A6"/>
    <w:rsid w:val="00E53ABC"/>
    <w:rsid w:val="00E5461E"/>
    <w:rsid w:val="00E56BEF"/>
    <w:rsid w:val="00E56CD8"/>
    <w:rsid w:val="00E56DEE"/>
    <w:rsid w:val="00E56F9C"/>
    <w:rsid w:val="00E5704C"/>
    <w:rsid w:val="00E572A7"/>
    <w:rsid w:val="00E57D8F"/>
    <w:rsid w:val="00E606A0"/>
    <w:rsid w:val="00E60D73"/>
    <w:rsid w:val="00E61F3F"/>
    <w:rsid w:val="00E622BB"/>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3D8C"/>
    <w:rsid w:val="00E742E6"/>
    <w:rsid w:val="00E74959"/>
    <w:rsid w:val="00E750D7"/>
    <w:rsid w:val="00E75308"/>
    <w:rsid w:val="00E76732"/>
    <w:rsid w:val="00E768CC"/>
    <w:rsid w:val="00E77AF5"/>
    <w:rsid w:val="00E77C87"/>
    <w:rsid w:val="00E77E9D"/>
    <w:rsid w:val="00E77ECF"/>
    <w:rsid w:val="00E80150"/>
    <w:rsid w:val="00E803A7"/>
    <w:rsid w:val="00E80FDB"/>
    <w:rsid w:val="00E81A3E"/>
    <w:rsid w:val="00E81F94"/>
    <w:rsid w:val="00E8211A"/>
    <w:rsid w:val="00E821CF"/>
    <w:rsid w:val="00E8269D"/>
    <w:rsid w:val="00E82C37"/>
    <w:rsid w:val="00E83625"/>
    <w:rsid w:val="00E83802"/>
    <w:rsid w:val="00E838D4"/>
    <w:rsid w:val="00E8394E"/>
    <w:rsid w:val="00E83FB9"/>
    <w:rsid w:val="00E84202"/>
    <w:rsid w:val="00E84677"/>
    <w:rsid w:val="00E846AA"/>
    <w:rsid w:val="00E84792"/>
    <w:rsid w:val="00E847EF"/>
    <w:rsid w:val="00E8483A"/>
    <w:rsid w:val="00E84A02"/>
    <w:rsid w:val="00E8563F"/>
    <w:rsid w:val="00E85B20"/>
    <w:rsid w:val="00E85E34"/>
    <w:rsid w:val="00E86164"/>
    <w:rsid w:val="00E861D4"/>
    <w:rsid w:val="00E86654"/>
    <w:rsid w:val="00E86732"/>
    <w:rsid w:val="00E867D3"/>
    <w:rsid w:val="00E86A18"/>
    <w:rsid w:val="00E86CD5"/>
    <w:rsid w:val="00E86DAD"/>
    <w:rsid w:val="00E874D5"/>
    <w:rsid w:val="00E87603"/>
    <w:rsid w:val="00E87831"/>
    <w:rsid w:val="00E90706"/>
    <w:rsid w:val="00E9135F"/>
    <w:rsid w:val="00E915C2"/>
    <w:rsid w:val="00E9167B"/>
    <w:rsid w:val="00E91862"/>
    <w:rsid w:val="00E919BF"/>
    <w:rsid w:val="00E91F2F"/>
    <w:rsid w:val="00E924E6"/>
    <w:rsid w:val="00E9260F"/>
    <w:rsid w:val="00E926B0"/>
    <w:rsid w:val="00E938F2"/>
    <w:rsid w:val="00E93D46"/>
    <w:rsid w:val="00E944EC"/>
    <w:rsid w:val="00E945AF"/>
    <w:rsid w:val="00E948D6"/>
    <w:rsid w:val="00E95182"/>
    <w:rsid w:val="00E95392"/>
    <w:rsid w:val="00E960AC"/>
    <w:rsid w:val="00E960DD"/>
    <w:rsid w:val="00E96161"/>
    <w:rsid w:val="00E9665F"/>
    <w:rsid w:val="00E96C7E"/>
    <w:rsid w:val="00E97A1A"/>
    <w:rsid w:val="00E97C66"/>
    <w:rsid w:val="00EA005E"/>
    <w:rsid w:val="00EA1EBD"/>
    <w:rsid w:val="00EA20CE"/>
    <w:rsid w:val="00EA21CB"/>
    <w:rsid w:val="00EA2624"/>
    <w:rsid w:val="00EA27F0"/>
    <w:rsid w:val="00EA28DF"/>
    <w:rsid w:val="00EA2B5A"/>
    <w:rsid w:val="00EA365B"/>
    <w:rsid w:val="00EA3C1E"/>
    <w:rsid w:val="00EA58D1"/>
    <w:rsid w:val="00EA62FC"/>
    <w:rsid w:val="00EA6B83"/>
    <w:rsid w:val="00EA73E8"/>
    <w:rsid w:val="00EA7CA5"/>
    <w:rsid w:val="00EA7DDA"/>
    <w:rsid w:val="00EB0395"/>
    <w:rsid w:val="00EB0CE7"/>
    <w:rsid w:val="00EB1096"/>
    <w:rsid w:val="00EB10D8"/>
    <w:rsid w:val="00EB1E0D"/>
    <w:rsid w:val="00EB216B"/>
    <w:rsid w:val="00EB22CB"/>
    <w:rsid w:val="00EB22F8"/>
    <w:rsid w:val="00EB2ECC"/>
    <w:rsid w:val="00EB2F90"/>
    <w:rsid w:val="00EB375F"/>
    <w:rsid w:val="00EB3858"/>
    <w:rsid w:val="00EB4F20"/>
    <w:rsid w:val="00EB5C26"/>
    <w:rsid w:val="00EB5CCB"/>
    <w:rsid w:val="00EB667E"/>
    <w:rsid w:val="00EB7550"/>
    <w:rsid w:val="00EB7915"/>
    <w:rsid w:val="00EB7EE6"/>
    <w:rsid w:val="00EC0F4C"/>
    <w:rsid w:val="00EC1A61"/>
    <w:rsid w:val="00EC1F78"/>
    <w:rsid w:val="00EC1FF0"/>
    <w:rsid w:val="00EC20E9"/>
    <w:rsid w:val="00EC23E1"/>
    <w:rsid w:val="00EC2A3E"/>
    <w:rsid w:val="00EC2E63"/>
    <w:rsid w:val="00EC31AE"/>
    <w:rsid w:val="00EC3281"/>
    <w:rsid w:val="00EC33DF"/>
    <w:rsid w:val="00EC3599"/>
    <w:rsid w:val="00EC3DCE"/>
    <w:rsid w:val="00EC4984"/>
    <w:rsid w:val="00EC4B06"/>
    <w:rsid w:val="00EC5174"/>
    <w:rsid w:val="00EC5458"/>
    <w:rsid w:val="00EC54A6"/>
    <w:rsid w:val="00EC5906"/>
    <w:rsid w:val="00EC5B4F"/>
    <w:rsid w:val="00EC641E"/>
    <w:rsid w:val="00EC64F2"/>
    <w:rsid w:val="00EC6552"/>
    <w:rsid w:val="00ED0DFE"/>
    <w:rsid w:val="00ED16A3"/>
    <w:rsid w:val="00ED19F1"/>
    <w:rsid w:val="00ED1BE7"/>
    <w:rsid w:val="00ED207A"/>
    <w:rsid w:val="00ED2473"/>
    <w:rsid w:val="00ED2DEA"/>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D7F6F"/>
    <w:rsid w:val="00EE0616"/>
    <w:rsid w:val="00EE0695"/>
    <w:rsid w:val="00EE0732"/>
    <w:rsid w:val="00EE1820"/>
    <w:rsid w:val="00EE1E09"/>
    <w:rsid w:val="00EE25B3"/>
    <w:rsid w:val="00EE3A79"/>
    <w:rsid w:val="00EE439E"/>
    <w:rsid w:val="00EE475B"/>
    <w:rsid w:val="00EE4941"/>
    <w:rsid w:val="00EE522C"/>
    <w:rsid w:val="00EE6080"/>
    <w:rsid w:val="00EE7143"/>
    <w:rsid w:val="00EF01E8"/>
    <w:rsid w:val="00EF08A5"/>
    <w:rsid w:val="00EF0F20"/>
    <w:rsid w:val="00EF24A6"/>
    <w:rsid w:val="00EF2A08"/>
    <w:rsid w:val="00EF38D6"/>
    <w:rsid w:val="00EF3D5B"/>
    <w:rsid w:val="00EF51A6"/>
    <w:rsid w:val="00EF5915"/>
    <w:rsid w:val="00EF5D11"/>
    <w:rsid w:val="00EF7A63"/>
    <w:rsid w:val="00F0054D"/>
    <w:rsid w:val="00F01394"/>
    <w:rsid w:val="00F014B0"/>
    <w:rsid w:val="00F0191C"/>
    <w:rsid w:val="00F01A1B"/>
    <w:rsid w:val="00F02173"/>
    <w:rsid w:val="00F03070"/>
    <w:rsid w:val="00F03173"/>
    <w:rsid w:val="00F031C4"/>
    <w:rsid w:val="00F03A20"/>
    <w:rsid w:val="00F04056"/>
    <w:rsid w:val="00F04284"/>
    <w:rsid w:val="00F04693"/>
    <w:rsid w:val="00F04732"/>
    <w:rsid w:val="00F04941"/>
    <w:rsid w:val="00F04B7C"/>
    <w:rsid w:val="00F05035"/>
    <w:rsid w:val="00F0520D"/>
    <w:rsid w:val="00F05E19"/>
    <w:rsid w:val="00F0631F"/>
    <w:rsid w:val="00F065F6"/>
    <w:rsid w:val="00F06709"/>
    <w:rsid w:val="00F10545"/>
    <w:rsid w:val="00F1085E"/>
    <w:rsid w:val="00F10967"/>
    <w:rsid w:val="00F10DC5"/>
    <w:rsid w:val="00F11008"/>
    <w:rsid w:val="00F113A1"/>
    <w:rsid w:val="00F1197D"/>
    <w:rsid w:val="00F11B05"/>
    <w:rsid w:val="00F11CED"/>
    <w:rsid w:val="00F121ED"/>
    <w:rsid w:val="00F12253"/>
    <w:rsid w:val="00F12864"/>
    <w:rsid w:val="00F12936"/>
    <w:rsid w:val="00F14005"/>
    <w:rsid w:val="00F1415C"/>
    <w:rsid w:val="00F14E12"/>
    <w:rsid w:val="00F156B9"/>
    <w:rsid w:val="00F16201"/>
    <w:rsid w:val="00F166BC"/>
    <w:rsid w:val="00F16A99"/>
    <w:rsid w:val="00F16C4D"/>
    <w:rsid w:val="00F16F97"/>
    <w:rsid w:val="00F1793E"/>
    <w:rsid w:val="00F20200"/>
    <w:rsid w:val="00F206C5"/>
    <w:rsid w:val="00F20B15"/>
    <w:rsid w:val="00F20C54"/>
    <w:rsid w:val="00F21412"/>
    <w:rsid w:val="00F21EC1"/>
    <w:rsid w:val="00F21FB3"/>
    <w:rsid w:val="00F221F3"/>
    <w:rsid w:val="00F2225C"/>
    <w:rsid w:val="00F22A1A"/>
    <w:rsid w:val="00F22BAE"/>
    <w:rsid w:val="00F2323F"/>
    <w:rsid w:val="00F234E3"/>
    <w:rsid w:val="00F238EB"/>
    <w:rsid w:val="00F24C94"/>
    <w:rsid w:val="00F2565D"/>
    <w:rsid w:val="00F25B88"/>
    <w:rsid w:val="00F2625F"/>
    <w:rsid w:val="00F2641A"/>
    <w:rsid w:val="00F26EB5"/>
    <w:rsid w:val="00F272E9"/>
    <w:rsid w:val="00F273D3"/>
    <w:rsid w:val="00F303F9"/>
    <w:rsid w:val="00F30EE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644E"/>
    <w:rsid w:val="00F3647B"/>
    <w:rsid w:val="00F365FC"/>
    <w:rsid w:val="00F36F77"/>
    <w:rsid w:val="00F375C9"/>
    <w:rsid w:val="00F3776E"/>
    <w:rsid w:val="00F379A3"/>
    <w:rsid w:val="00F400E8"/>
    <w:rsid w:val="00F4037B"/>
    <w:rsid w:val="00F40518"/>
    <w:rsid w:val="00F41BD0"/>
    <w:rsid w:val="00F4253B"/>
    <w:rsid w:val="00F436CE"/>
    <w:rsid w:val="00F437EC"/>
    <w:rsid w:val="00F43C3F"/>
    <w:rsid w:val="00F44156"/>
    <w:rsid w:val="00F44D0E"/>
    <w:rsid w:val="00F44DD6"/>
    <w:rsid w:val="00F44EEB"/>
    <w:rsid w:val="00F45790"/>
    <w:rsid w:val="00F45A93"/>
    <w:rsid w:val="00F46CE5"/>
    <w:rsid w:val="00F477F8"/>
    <w:rsid w:val="00F479D9"/>
    <w:rsid w:val="00F47F20"/>
    <w:rsid w:val="00F50AC7"/>
    <w:rsid w:val="00F510BA"/>
    <w:rsid w:val="00F525CA"/>
    <w:rsid w:val="00F52AB3"/>
    <w:rsid w:val="00F530BE"/>
    <w:rsid w:val="00F539F6"/>
    <w:rsid w:val="00F53A44"/>
    <w:rsid w:val="00F53AAC"/>
    <w:rsid w:val="00F53C15"/>
    <w:rsid w:val="00F540EC"/>
    <w:rsid w:val="00F544DB"/>
    <w:rsid w:val="00F54583"/>
    <w:rsid w:val="00F54871"/>
    <w:rsid w:val="00F55060"/>
    <w:rsid w:val="00F553C4"/>
    <w:rsid w:val="00F55440"/>
    <w:rsid w:val="00F5560D"/>
    <w:rsid w:val="00F5598A"/>
    <w:rsid w:val="00F55CDE"/>
    <w:rsid w:val="00F56079"/>
    <w:rsid w:val="00F56B7E"/>
    <w:rsid w:val="00F5776C"/>
    <w:rsid w:val="00F577E8"/>
    <w:rsid w:val="00F57BB0"/>
    <w:rsid w:val="00F57DA3"/>
    <w:rsid w:val="00F60535"/>
    <w:rsid w:val="00F6090A"/>
    <w:rsid w:val="00F60998"/>
    <w:rsid w:val="00F60B37"/>
    <w:rsid w:val="00F61DE9"/>
    <w:rsid w:val="00F6242B"/>
    <w:rsid w:val="00F63625"/>
    <w:rsid w:val="00F6385C"/>
    <w:rsid w:val="00F63A98"/>
    <w:rsid w:val="00F63DB8"/>
    <w:rsid w:val="00F6469E"/>
    <w:rsid w:val="00F64730"/>
    <w:rsid w:val="00F64D41"/>
    <w:rsid w:val="00F651F0"/>
    <w:rsid w:val="00F656BA"/>
    <w:rsid w:val="00F66AB2"/>
    <w:rsid w:val="00F66ED7"/>
    <w:rsid w:val="00F6733D"/>
    <w:rsid w:val="00F6780D"/>
    <w:rsid w:val="00F679CC"/>
    <w:rsid w:val="00F67C26"/>
    <w:rsid w:val="00F67E9E"/>
    <w:rsid w:val="00F700DC"/>
    <w:rsid w:val="00F7020F"/>
    <w:rsid w:val="00F7042B"/>
    <w:rsid w:val="00F7079D"/>
    <w:rsid w:val="00F70A40"/>
    <w:rsid w:val="00F71AC5"/>
    <w:rsid w:val="00F71D4B"/>
    <w:rsid w:val="00F721B5"/>
    <w:rsid w:val="00F729BB"/>
    <w:rsid w:val="00F72BA1"/>
    <w:rsid w:val="00F733F2"/>
    <w:rsid w:val="00F74124"/>
    <w:rsid w:val="00F74677"/>
    <w:rsid w:val="00F747AE"/>
    <w:rsid w:val="00F75656"/>
    <w:rsid w:val="00F7579E"/>
    <w:rsid w:val="00F762E3"/>
    <w:rsid w:val="00F76C56"/>
    <w:rsid w:val="00F770AA"/>
    <w:rsid w:val="00F77252"/>
    <w:rsid w:val="00F77518"/>
    <w:rsid w:val="00F7789D"/>
    <w:rsid w:val="00F816DE"/>
    <w:rsid w:val="00F82017"/>
    <w:rsid w:val="00F825AE"/>
    <w:rsid w:val="00F826A4"/>
    <w:rsid w:val="00F8277D"/>
    <w:rsid w:val="00F82B5C"/>
    <w:rsid w:val="00F83099"/>
    <w:rsid w:val="00F83431"/>
    <w:rsid w:val="00F838C7"/>
    <w:rsid w:val="00F84CB1"/>
    <w:rsid w:val="00F855B5"/>
    <w:rsid w:val="00F85B97"/>
    <w:rsid w:val="00F85C61"/>
    <w:rsid w:val="00F8611B"/>
    <w:rsid w:val="00F87797"/>
    <w:rsid w:val="00F878CA"/>
    <w:rsid w:val="00F9081E"/>
    <w:rsid w:val="00F917C6"/>
    <w:rsid w:val="00F91844"/>
    <w:rsid w:val="00F91D44"/>
    <w:rsid w:val="00F92B52"/>
    <w:rsid w:val="00F92DE6"/>
    <w:rsid w:val="00F92F03"/>
    <w:rsid w:val="00F93208"/>
    <w:rsid w:val="00F9322C"/>
    <w:rsid w:val="00F93679"/>
    <w:rsid w:val="00F939BD"/>
    <w:rsid w:val="00F93C92"/>
    <w:rsid w:val="00F94C48"/>
    <w:rsid w:val="00F94D09"/>
    <w:rsid w:val="00F94FFC"/>
    <w:rsid w:val="00F952CF"/>
    <w:rsid w:val="00F95AC5"/>
    <w:rsid w:val="00F95E7C"/>
    <w:rsid w:val="00F962C0"/>
    <w:rsid w:val="00F9670A"/>
    <w:rsid w:val="00F97383"/>
    <w:rsid w:val="00FA04BA"/>
    <w:rsid w:val="00FA14EF"/>
    <w:rsid w:val="00FA16C7"/>
    <w:rsid w:val="00FA2A07"/>
    <w:rsid w:val="00FA2C35"/>
    <w:rsid w:val="00FA30CA"/>
    <w:rsid w:val="00FA38FD"/>
    <w:rsid w:val="00FA403C"/>
    <w:rsid w:val="00FA4516"/>
    <w:rsid w:val="00FA45C9"/>
    <w:rsid w:val="00FA48D8"/>
    <w:rsid w:val="00FA4E0B"/>
    <w:rsid w:val="00FA4F79"/>
    <w:rsid w:val="00FA5ADF"/>
    <w:rsid w:val="00FA647D"/>
    <w:rsid w:val="00FA659B"/>
    <w:rsid w:val="00FA6FE9"/>
    <w:rsid w:val="00FA7698"/>
    <w:rsid w:val="00FB02E2"/>
    <w:rsid w:val="00FB1B50"/>
    <w:rsid w:val="00FB1D21"/>
    <w:rsid w:val="00FB1DAD"/>
    <w:rsid w:val="00FB3084"/>
    <w:rsid w:val="00FB49DF"/>
    <w:rsid w:val="00FB4EAD"/>
    <w:rsid w:val="00FB63CC"/>
    <w:rsid w:val="00FB65A1"/>
    <w:rsid w:val="00FB6ADC"/>
    <w:rsid w:val="00FB6FE4"/>
    <w:rsid w:val="00FB755F"/>
    <w:rsid w:val="00FB7E9B"/>
    <w:rsid w:val="00FB7F21"/>
    <w:rsid w:val="00FC0275"/>
    <w:rsid w:val="00FC063D"/>
    <w:rsid w:val="00FC0BFE"/>
    <w:rsid w:val="00FC0F35"/>
    <w:rsid w:val="00FC10C1"/>
    <w:rsid w:val="00FC1ABA"/>
    <w:rsid w:val="00FC1D60"/>
    <w:rsid w:val="00FC23FD"/>
    <w:rsid w:val="00FC2908"/>
    <w:rsid w:val="00FC2AAE"/>
    <w:rsid w:val="00FC2BE4"/>
    <w:rsid w:val="00FC31A5"/>
    <w:rsid w:val="00FC3219"/>
    <w:rsid w:val="00FC3C0D"/>
    <w:rsid w:val="00FC496F"/>
    <w:rsid w:val="00FC49AF"/>
    <w:rsid w:val="00FC5371"/>
    <w:rsid w:val="00FC5FBB"/>
    <w:rsid w:val="00FC631F"/>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279C"/>
    <w:rsid w:val="00FD3383"/>
    <w:rsid w:val="00FD37A6"/>
    <w:rsid w:val="00FD38FF"/>
    <w:rsid w:val="00FD3B22"/>
    <w:rsid w:val="00FD3DDA"/>
    <w:rsid w:val="00FD3E58"/>
    <w:rsid w:val="00FD4076"/>
    <w:rsid w:val="00FD47F9"/>
    <w:rsid w:val="00FD48DA"/>
    <w:rsid w:val="00FD48EB"/>
    <w:rsid w:val="00FD4B48"/>
    <w:rsid w:val="00FD505D"/>
    <w:rsid w:val="00FD50EA"/>
    <w:rsid w:val="00FD55FF"/>
    <w:rsid w:val="00FD61AF"/>
    <w:rsid w:val="00FD68C0"/>
    <w:rsid w:val="00FD7291"/>
    <w:rsid w:val="00FD7570"/>
    <w:rsid w:val="00FD7C41"/>
    <w:rsid w:val="00FD7CDB"/>
    <w:rsid w:val="00FE0E68"/>
    <w:rsid w:val="00FE198F"/>
    <w:rsid w:val="00FE1A82"/>
    <w:rsid w:val="00FE264F"/>
    <w:rsid w:val="00FE287C"/>
    <w:rsid w:val="00FE31E4"/>
    <w:rsid w:val="00FE35B1"/>
    <w:rsid w:val="00FE3D34"/>
    <w:rsid w:val="00FE3E9C"/>
    <w:rsid w:val="00FE4389"/>
    <w:rsid w:val="00FE48E3"/>
    <w:rsid w:val="00FE531D"/>
    <w:rsid w:val="00FE577A"/>
    <w:rsid w:val="00FE5E9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38EB"/>
    <w:rsid w:val="00FF43DF"/>
    <w:rsid w:val="00FF4468"/>
    <w:rsid w:val="00FF45D0"/>
    <w:rsid w:val="00FF45FE"/>
    <w:rsid w:val="00FF4AFF"/>
    <w:rsid w:val="00FF4E29"/>
    <w:rsid w:val="00FF52D2"/>
    <w:rsid w:val="00FF5481"/>
    <w:rsid w:val="00FF5B34"/>
    <w:rsid w:val="00FF5C1A"/>
    <w:rsid w:val="00FF60C5"/>
    <w:rsid w:val="00FF650D"/>
    <w:rsid w:val="00FF6960"/>
    <w:rsid w:val="00FF7C2A"/>
    <w:rsid w:val="32F2BEAF"/>
    <w:rsid w:val="3EEC5C47"/>
    <w:rsid w:val="4213BEC0"/>
    <w:rsid w:val="48B96211"/>
    <w:rsid w:val="4FB0DD5C"/>
    <w:rsid w:val="78778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96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qFormat/>
    <w:rsid w:val="00F45790"/>
    <w:rPr>
      <w:sz w:val="16"/>
      <w:szCs w:val="16"/>
    </w:rPr>
  </w:style>
  <w:style w:type="paragraph" w:styleId="CommentText">
    <w:name w:val="annotation text"/>
    <w:basedOn w:val="Normal"/>
    <w:link w:val="CommentTextChar"/>
    <w:uiPriority w:val="99"/>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39"/>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qFormat/>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qFormat/>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paragraph" w:customStyle="1" w:styleId="B2">
    <w:name w:val="B2"/>
    <w:basedOn w:val="List2"/>
    <w:link w:val="B2Char"/>
    <w:qFormat/>
    <w:rsid w:val="00722AB7"/>
    <w:pPr>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szCs w:val="20"/>
      <w:lang w:eastAsia="en-GB"/>
    </w:rPr>
  </w:style>
  <w:style w:type="paragraph" w:styleId="List2">
    <w:name w:val="List 2"/>
    <w:basedOn w:val="Normal"/>
    <w:semiHidden/>
    <w:unhideWhenUsed/>
    <w:rsid w:val="00722AB7"/>
    <w:pPr>
      <w:ind w:left="720" w:hanging="360"/>
      <w:contextualSpacing/>
    </w:pPr>
  </w:style>
  <w:style w:type="paragraph" w:customStyle="1" w:styleId="berschrift1H1">
    <w:name w:val="Überschrift 1.H1"/>
    <w:basedOn w:val="Normal"/>
    <w:next w:val="Normal"/>
    <w:rsid w:val="00974372"/>
    <w:pPr>
      <w:keepNext/>
      <w:keepLines/>
      <w:numPr>
        <w:numId w:val="8"/>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sz w:val="36"/>
      <w:szCs w:val="20"/>
      <w:lang w:eastAsia="de-DE"/>
    </w:rPr>
  </w:style>
  <w:style w:type="paragraph" w:customStyle="1" w:styleId="normalpuce">
    <w:name w:val="normal puce"/>
    <w:basedOn w:val="Normal"/>
    <w:rsid w:val="00974372"/>
    <w:pPr>
      <w:widowControl w:val="0"/>
      <w:numPr>
        <w:numId w:val="9"/>
      </w:numPr>
      <w:overflowPunct w:val="0"/>
      <w:autoSpaceDE w:val="0"/>
      <w:autoSpaceDN w:val="0"/>
      <w:adjustRightInd w:val="0"/>
      <w:spacing w:before="60" w:after="60"/>
      <w:textAlignment w:val="baseline"/>
    </w:pPr>
    <w:rPr>
      <w:rFonts w:ascii="Times New Roman" w:eastAsia="MS Mincho" w:hAnsi="Times New Roman"/>
      <w:szCs w:val="20"/>
      <w:lang w:eastAsia="en-GB"/>
    </w:rPr>
  </w:style>
  <w:style w:type="paragraph" w:customStyle="1" w:styleId="ZT">
    <w:name w:val="ZT"/>
    <w:rsid w:val="000D5F26"/>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b/>
      <w:sz w:val="34"/>
      <w:lang w:val="en-GB"/>
    </w:rPr>
  </w:style>
  <w:style w:type="character" w:styleId="PlaceholderText">
    <w:name w:val="Placeholder Text"/>
    <w:basedOn w:val="DefaultParagraphFont"/>
    <w:uiPriority w:val="99"/>
    <w:semiHidden/>
    <w:rsid w:val="00DD2709"/>
    <w:rPr>
      <w:color w:val="808080"/>
    </w:rPr>
  </w:style>
  <w:style w:type="paragraph" w:customStyle="1" w:styleId="textintend3">
    <w:name w:val="text intend 3"/>
    <w:basedOn w:val="Text"/>
    <w:rsid w:val="00056269"/>
    <w:pPr>
      <w:widowControl/>
      <w:numPr>
        <w:numId w:val="10"/>
      </w:numPr>
      <w:overflowPunct w:val="0"/>
      <w:autoSpaceDE w:val="0"/>
      <w:autoSpaceDN w:val="0"/>
      <w:adjustRightInd w:val="0"/>
      <w:spacing w:after="120" w:line="240" w:lineRule="auto"/>
      <w:textAlignment w:val="baseline"/>
    </w:pPr>
    <w:rPr>
      <w:rFonts w:eastAsia="MS Mincho"/>
      <w:sz w:val="24"/>
      <w:lang w:eastAsia="en-GB"/>
    </w:rPr>
  </w:style>
  <w:style w:type="character" w:customStyle="1" w:styleId="B1Zchn">
    <w:name w:val="B1 Zchn"/>
    <w:rsid w:val="00B96C58"/>
    <w:rPr>
      <w:lang w:eastAsia="en-US"/>
    </w:rPr>
  </w:style>
  <w:style w:type="character" w:customStyle="1" w:styleId="B2Char">
    <w:name w:val="B2 Char"/>
    <w:link w:val="B2"/>
    <w:qFormat/>
    <w:locked/>
    <w:rsid w:val="00FE31E4"/>
    <w:rPr>
      <w:rFonts w:eastAsia="Times New Roman"/>
      <w:lang w:val="en-GB" w:eastAsia="en-GB"/>
    </w:rPr>
  </w:style>
  <w:style w:type="paragraph" w:customStyle="1" w:styleId="TAC">
    <w:name w:val="TAC"/>
    <w:basedOn w:val="TAL"/>
    <w:link w:val="TACChar"/>
    <w:qFormat/>
    <w:rsid w:val="00F53AAC"/>
    <w:pPr>
      <w:overflowPunct/>
      <w:autoSpaceDE/>
      <w:autoSpaceDN/>
      <w:adjustRightInd/>
      <w:spacing w:after="0"/>
      <w:jc w:val="center"/>
      <w:textAlignment w:val="auto"/>
    </w:pPr>
    <w:rPr>
      <w:rFonts w:eastAsia="SimSun"/>
      <w:lang w:eastAsia="en-US"/>
    </w:rPr>
  </w:style>
  <w:style w:type="character" w:customStyle="1" w:styleId="TACChar">
    <w:name w:val="TAC Char"/>
    <w:link w:val="TAC"/>
    <w:qFormat/>
    <w:rsid w:val="00F53AAC"/>
    <w:rPr>
      <w:rFonts w:ascii="Arial" w:eastAsia="SimSun" w:hAnsi="Arial"/>
      <w:sz w:val="18"/>
      <w:lang w:val="en-GB"/>
    </w:rPr>
  </w:style>
  <w:style w:type="character" w:customStyle="1" w:styleId="colour">
    <w:name w:val="colour"/>
    <w:basedOn w:val="DefaultParagraphFont"/>
    <w:rsid w:val="00285CED"/>
  </w:style>
  <w:style w:type="character" w:customStyle="1" w:styleId="B10">
    <w:name w:val="B1 (文字)"/>
    <w:uiPriority w:val="99"/>
    <w:qFormat/>
    <w:locked/>
    <w:rsid w:val="001F6E4A"/>
    <w:rPr>
      <w:rFonts w:ascii="Times New Roman" w:eastAsia="Times New Roman" w:hAnsi="Times New Roman" w:cs="Times New Roman"/>
      <w:sz w:val="20"/>
      <w:szCs w:val="20"/>
      <w:lang w:val="en-GB"/>
    </w:rPr>
  </w:style>
  <w:style w:type="paragraph" w:customStyle="1" w:styleId="B3">
    <w:name w:val="B3"/>
    <w:basedOn w:val="Normal"/>
    <w:link w:val="B3Char"/>
    <w:qFormat/>
    <w:rsid w:val="00681BB8"/>
    <w:pPr>
      <w:spacing w:after="180"/>
      <w:ind w:left="1135" w:hanging="284"/>
      <w:jc w:val="left"/>
    </w:pPr>
    <w:rPr>
      <w:rFonts w:ascii="Times New Roman" w:eastAsia="SimSun" w:hAnsi="Times New Roman"/>
      <w:szCs w:val="20"/>
    </w:rPr>
  </w:style>
  <w:style w:type="paragraph" w:customStyle="1" w:styleId="B4">
    <w:name w:val="B4"/>
    <w:basedOn w:val="Normal"/>
    <w:rsid w:val="00681BB8"/>
    <w:pPr>
      <w:spacing w:after="180"/>
      <w:ind w:left="1418" w:hanging="284"/>
      <w:jc w:val="left"/>
    </w:pPr>
    <w:rPr>
      <w:rFonts w:ascii="Times New Roman" w:eastAsia="SimSun" w:hAnsi="Times New Roman"/>
      <w:szCs w:val="20"/>
    </w:rPr>
  </w:style>
  <w:style w:type="paragraph" w:customStyle="1" w:styleId="RAN1bullet3">
    <w:name w:val="RAN1 bullet3"/>
    <w:basedOn w:val="Normal"/>
    <w:qFormat/>
    <w:rsid w:val="00C93DDD"/>
    <w:pPr>
      <w:numPr>
        <w:ilvl w:val="2"/>
        <w:numId w:val="15"/>
      </w:numPr>
      <w:tabs>
        <w:tab w:val="left" w:pos="1440"/>
      </w:tabs>
      <w:spacing w:after="0"/>
      <w:jc w:val="left"/>
    </w:pPr>
    <w:rPr>
      <w:szCs w:val="20"/>
      <w:lang w:val="en-US"/>
    </w:rPr>
  </w:style>
  <w:style w:type="character" w:customStyle="1" w:styleId="B3Char">
    <w:name w:val="B3 Char"/>
    <w:basedOn w:val="DefaultParagraphFont"/>
    <w:link w:val="B3"/>
    <w:rsid w:val="00C93DDD"/>
    <w:rPr>
      <w:rFonts w:eastAsia="SimSun"/>
      <w:lang w:val="en-GB"/>
    </w:rPr>
  </w:style>
  <w:style w:type="character" w:styleId="UnresolvedMention">
    <w:name w:val="Unresolved Mention"/>
    <w:basedOn w:val="DefaultParagraphFont"/>
    <w:uiPriority w:val="99"/>
    <w:semiHidden/>
    <w:unhideWhenUsed/>
    <w:rsid w:val="003F7739"/>
    <w:rPr>
      <w:color w:val="605E5C"/>
      <w:shd w:val="clear" w:color="auto" w:fill="E1DFDD"/>
    </w:rPr>
  </w:style>
  <w:style w:type="paragraph" w:customStyle="1" w:styleId="RAN1bullet1">
    <w:name w:val="RAN1 bullet1"/>
    <w:basedOn w:val="Normal"/>
    <w:qFormat/>
    <w:rsid w:val="003921F2"/>
    <w:pPr>
      <w:numPr>
        <w:numId w:val="20"/>
      </w:numPr>
      <w:spacing w:after="0"/>
      <w:jc w:val="left"/>
    </w:pPr>
    <w:rPr>
      <w:lang w:eastAsia="x-none"/>
    </w:rPr>
  </w:style>
  <w:style w:type="paragraph" w:customStyle="1" w:styleId="EQ">
    <w:name w:val="EQ"/>
    <w:basedOn w:val="Normal"/>
    <w:next w:val="Normal"/>
    <w:uiPriority w:val="99"/>
    <w:qFormat/>
    <w:rsid w:val="00565661"/>
    <w:pPr>
      <w:keepLines/>
      <w:tabs>
        <w:tab w:val="center" w:pos="4536"/>
        <w:tab w:val="right" w:pos="9072"/>
      </w:tabs>
      <w:spacing w:after="180"/>
      <w:jc w:val="left"/>
    </w:pPr>
    <w:rPr>
      <w:rFonts w:ascii="Times New Roman" w:eastAsia="Times New Roman" w:hAnsi="Times New Roman"/>
      <w:noProof/>
      <w:szCs w:val="20"/>
    </w:rPr>
  </w:style>
  <w:style w:type="numbering" w:customStyle="1" w:styleId="StyleBulletedSymbolsymbolLeft025Hanging0251">
    <w:name w:val="Style Bulleted Symbol (symbol) Left:  0.25&quot; Hanging:  0.25&quot;1"/>
    <w:rsid w:val="00565661"/>
    <w:pPr>
      <w:numPr>
        <w:numId w:val="22"/>
      </w:numPr>
    </w:pPr>
  </w:style>
  <w:style w:type="paragraph" w:customStyle="1" w:styleId="paragraph">
    <w:name w:val="paragraph"/>
    <w:basedOn w:val="Normal"/>
    <w:rsid w:val="001E3810"/>
    <w:pPr>
      <w:spacing w:after="0"/>
      <w:jc w:val="left"/>
    </w:pPr>
    <w:rPr>
      <w:rFonts w:ascii="Times New Roman" w:eastAsia="Times New Roman" w:hAnsi="Times New Roman"/>
      <w:sz w:val="24"/>
      <w:lang w:val="en-US"/>
    </w:rPr>
  </w:style>
  <w:style w:type="character" w:customStyle="1" w:styleId="normaltextrun1">
    <w:name w:val="normaltextrun1"/>
    <w:basedOn w:val="DefaultParagraphFont"/>
    <w:rsid w:val="001E3810"/>
  </w:style>
  <w:style w:type="character" w:customStyle="1" w:styleId="eop">
    <w:name w:val="eop"/>
    <w:basedOn w:val="DefaultParagraphFont"/>
    <w:rsid w:val="001E3810"/>
  </w:style>
  <w:style w:type="paragraph" w:customStyle="1" w:styleId="B5">
    <w:name w:val="B5"/>
    <w:basedOn w:val="Normal"/>
    <w:rsid w:val="00CE6B48"/>
    <w:pPr>
      <w:spacing w:after="180"/>
      <w:ind w:left="1702" w:hanging="284"/>
      <w:jc w:val="left"/>
    </w:pPr>
    <w:rPr>
      <w:rFonts w:ascii="Times New Roman" w:eastAsia="Times New Roman" w:hAns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8383143">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6397611">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4660272">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4743528">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9358058">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71494927">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81333232">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695088">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85734073">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4256644">
      <w:bodyDiv w:val="1"/>
      <w:marLeft w:val="0"/>
      <w:marRight w:val="0"/>
      <w:marTop w:val="0"/>
      <w:marBottom w:val="0"/>
      <w:divBdr>
        <w:top w:val="none" w:sz="0" w:space="0" w:color="auto"/>
        <w:left w:val="none" w:sz="0" w:space="0" w:color="auto"/>
        <w:bottom w:val="none" w:sz="0" w:space="0" w:color="auto"/>
        <w:right w:val="none" w:sz="0" w:space="0" w:color="auto"/>
      </w:divBdr>
      <w:divsChild>
        <w:div w:id="442388415">
          <w:marLeft w:val="0"/>
          <w:marRight w:val="0"/>
          <w:marTop w:val="0"/>
          <w:marBottom w:val="0"/>
          <w:divBdr>
            <w:top w:val="none" w:sz="0" w:space="0" w:color="auto"/>
            <w:left w:val="none" w:sz="0" w:space="0" w:color="auto"/>
            <w:bottom w:val="none" w:sz="0" w:space="0" w:color="auto"/>
            <w:right w:val="none" w:sz="0" w:space="0" w:color="auto"/>
          </w:divBdr>
          <w:divsChild>
            <w:div w:id="629944327">
              <w:marLeft w:val="0"/>
              <w:marRight w:val="0"/>
              <w:marTop w:val="0"/>
              <w:marBottom w:val="0"/>
              <w:divBdr>
                <w:top w:val="none" w:sz="0" w:space="0" w:color="auto"/>
                <w:left w:val="none" w:sz="0" w:space="0" w:color="auto"/>
                <w:bottom w:val="none" w:sz="0" w:space="0" w:color="auto"/>
                <w:right w:val="none" w:sz="0" w:space="0" w:color="auto"/>
              </w:divBdr>
              <w:divsChild>
                <w:div w:id="102388629">
                  <w:marLeft w:val="0"/>
                  <w:marRight w:val="0"/>
                  <w:marTop w:val="0"/>
                  <w:marBottom w:val="0"/>
                  <w:divBdr>
                    <w:top w:val="none" w:sz="0" w:space="0" w:color="auto"/>
                    <w:left w:val="none" w:sz="0" w:space="0" w:color="auto"/>
                    <w:bottom w:val="none" w:sz="0" w:space="0" w:color="auto"/>
                    <w:right w:val="none" w:sz="0" w:space="0" w:color="auto"/>
                  </w:divBdr>
                  <w:divsChild>
                    <w:div w:id="55132515">
                      <w:marLeft w:val="0"/>
                      <w:marRight w:val="0"/>
                      <w:marTop w:val="0"/>
                      <w:marBottom w:val="0"/>
                      <w:divBdr>
                        <w:top w:val="none" w:sz="0" w:space="0" w:color="auto"/>
                        <w:left w:val="none" w:sz="0" w:space="0" w:color="auto"/>
                        <w:bottom w:val="none" w:sz="0" w:space="0" w:color="auto"/>
                        <w:right w:val="none" w:sz="0" w:space="0" w:color="auto"/>
                      </w:divBdr>
                      <w:divsChild>
                        <w:div w:id="858012509">
                          <w:marLeft w:val="0"/>
                          <w:marRight w:val="0"/>
                          <w:marTop w:val="0"/>
                          <w:marBottom w:val="0"/>
                          <w:divBdr>
                            <w:top w:val="none" w:sz="0" w:space="0" w:color="auto"/>
                            <w:left w:val="none" w:sz="0" w:space="0" w:color="auto"/>
                            <w:bottom w:val="none" w:sz="0" w:space="0" w:color="auto"/>
                            <w:right w:val="none" w:sz="0" w:space="0" w:color="auto"/>
                          </w:divBdr>
                          <w:divsChild>
                            <w:div w:id="446699122">
                              <w:marLeft w:val="0"/>
                              <w:marRight w:val="0"/>
                              <w:marTop w:val="0"/>
                              <w:marBottom w:val="0"/>
                              <w:divBdr>
                                <w:top w:val="none" w:sz="0" w:space="0" w:color="auto"/>
                                <w:left w:val="none" w:sz="0" w:space="0" w:color="auto"/>
                                <w:bottom w:val="none" w:sz="0" w:space="0" w:color="auto"/>
                                <w:right w:val="none" w:sz="0" w:space="0" w:color="auto"/>
                              </w:divBdr>
                              <w:divsChild>
                                <w:div w:id="386222396">
                                  <w:marLeft w:val="0"/>
                                  <w:marRight w:val="0"/>
                                  <w:marTop w:val="0"/>
                                  <w:marBottom w:val="0"/>
                                  <w:divBdr>
                                    <w:top w:val="none" w:sz="0" w:space="0" w:color="auto"/>
                                    <w:left w:val="none" w:sz="0" w:space="0" w:color="auto"/>
                                    <w:bottom w:val="none" w:sz="0" w:space="0" w:color="auto"/>
                                    <w:right w:val="none" w:sz="0" w:space="0" w:color="auto"/>
                                  </w:divBdr>
                                  <w:divsChild>
                                    <w:div w:id="178350054">
                                      <w:marLeft w:val="0"/>
                                      <w:marRight w:val="0"/>
                                      <w:marTop w:val="0"/>
                                      <w:marBottom w:val="0"/>
                                      <w:divBdr>
                                        <w:top w:val="none" w:sz="0" w:space="0" w:color="auto"/>
                                        <w:left w:val="none" w:sz="0" w:space="0" w:color="auto"/>
                                        <w:bottom w:val="none" w:sz="0" w:space="0" w:color="auto"/>
                                        <w:right w:val="none" w:sz="0" w:space="0" w:color="auto"/>
                                      </w:divBdr>
                                      <w:divsChild>
                                        <w:div w:id="256643921">
                                          <w:marLeft w:val="0"/>
                                          <w:marRight w:val="0"/>
                                          <w:marTop w:val="0"/>
                                          <w:marBottom w:val="0"/>
                                          <w:divBdr>
                                            <w:top w:val="none" w:sz="0" w:space="0" w:color="auto"/>
                                            <w:left w:val="none" w:sz="0" w:space="0" w:color="auto"/>
                                            <w:bottom w:val="none" w:sz="0" w:space="0" w:color="auto"/>
                                            <w:right w:val="none" w:sz="0" w:space="0" w:color="auto"/>
                                          </w:divBdr>
                                          <w:divsChild>
                                            <w:div w:id="1153640851">
                                              <w:marLeft w:val="0"/>
                                              <w:marRight w:val="0"/>
                                              <w:marTop w:val="0"/>
                                              <w:marBottom w:val="0"/>
                                              <w:divBdr>
                                                <w:top w:val="none" w:sz="0" w:space="0" w:color="auto"/>
                                                <w:left w:val="none" w:sz="0" w:space="0" w:color="auto"/>
                                                <w:bottom w:val="none" w:sz="0" w:space="0" w:color="auto"/>
                                                <w:right w:val="none" w:sz="0" w:space="0" w:color="auto"/>
                                              </w:divBdr>
                                              <w:divsChild>
                                                <w:div w:id="336007661">
                                                  <w:marLeft w:val="0"/>
                                                  <w:marRight w:val="0"/>
                                                  <w:marTop w:val="0"/>
                                                  <w:marBottom w:val="0"/>
                                                  <w:divBdr>
                                                    <w:top w:val="none" w:sz="0" w:space="0" w:color="auto"/>
                                                    <w:left w:val="none" w:sz="0" w:space="0" w:color="auto"/>
                                                    <w:bottom w:val="none" w:sz="0" w:space="0" w:color="auto"/>
                                                    <w:right w:val="none" w:sz="0" w:space="0" w:color="auto"/>
                                                  </w:divBdr>
                                                  <w:divsChild>
                                                    <w:div w:id="322708713">
                                                      <w:marLeft w:val="0"/>
                                                      <w:marRight w:val="0"/>
                                                      <w:marTop w:val="0"/>
                                                      <w:marBottom w:val="0"/>
                                                      <w:divBdr>
                                                        <w:top w:val="single" w:sz="6" w:space="0" w:color="auto"/>
                                                        <w:left w:val="none" w:sz="0" w:space="0" w:color="auto"/>
                                                        <w:bottom w:val="single" w:sz="6" w:space="0" w:color="auto"/>
                                                        <w:right w:val="none" w:sz="0" w:space="0" w:color="auto"/>
                                                      </w:divBdr>
                                                      <w:divsChild>
                                                        <w:div w:id="1533229004">
                                                          <w:marLeft w:val="0"/>
                                                          <w:marRight w:val="0"/>
                                                          <w:marTop w:val="0"/>
                                                          <w:marBottom w:val="0"/>
                                                          <w:divBdr>
                                                            <w:top w:val="none" w:sz="0" w:space="0" w:color="auto"/>
                                                            <w:left w:val="none" w:sz="0" w:space="0" w:color="auto"/>
                                                            <w:bottom w:val="none" w:sz="0" w:space="0" w:color="auto"/>
                                                            <w:right w:val="none" w:sz="0" w:space="0" w:color="auto"/>
                                                          </w:divBdr>
                                                          <w:divsChild>
                                                            <w:div w:id="469708809">
                                                              <w:marLeft w:val="0"/>
                                                              <w:marRight w:val="0"/>
                                                              <w:marTop w:val="0"/>
                                                              <w:marBottom w:val="0"/>
                                                              <w:divBdr>
                                                                <w:top w:val="none" w:sz="0" w:space="0" w:color="auto"/>
                                                                <w:left w:val="none" w:sz="0" w:space="0" w:color="auto"/>
                                                                <w:bottom w:val="none" w:sz="0" w:space="0" w:color="auto"/>
                                                                <w:right w:val="none" w:sz="0" w:space="0" w:color="auto"/>
                                                              </w:divBdr>
                                                              <w:divsChild>
                                                                <w:div w:id="1180508313">
                                                                  <w:marLeft w:val="0"/>
                                                                  <w:marRight w:val="0"/>
                                                                  <w:marTop w:val="0"/>
                                                                  <w:marBottom w:val="0"/>
                                                                  <w:divBdr>
                                                                    <w:top w:val="none" w:sz="0" w:space="0" w:color="auto"/>
                                                                    <w:left w:val="none" w:sz="0" w:space="0" w:color="auto"/>
                                                                    <w:bottom w:val="none" w:sz="0" w:space="0" w:color="auto"/>
                                                                    <w:right w:val="none" w:sz="0" w:space="0" w:color="auto"/>
                                                                  </w:divBdr>
                                                                  <w:divsChild>
                                                                    <w:div w:id="966397768">
                                                                      <w:marLeft w:val="0"/>
                                                                      <w:marRight w:val="0"/>
                                                                      <w:marTop w:val="0"/>
                                                                      <w:marBottom w:val="0"/>
                                                                      <w:divBdr>
                                                                        <w:top w:val="none" w:sz="0" w:space="0" w:color="auto"/>
                                                                        <w:left w:val="none" w:sz="0" w:space="0" w:color="auto"/>
                                                                        <w:bottom w:val="none" w:sz="0" w:space="0" w:color="auto"/>
                                                                        <w:right w:val="none" w:sz="0" w:space="0" w:color="auto"/>
                                                                      </w:divBdr>
                                                                      <w:divsChild>
                                                                        <w:div w:id="1760054963">
                                                                          <w:marLeft w:val="0"/>
                                                                          <w:marRight w:val="0"/>
                                                                          <w:marTop w:val="0"/>
                                                                          <w:marBottom w:val="0"/>
                                                                          <w:divBdr>
                                                                            <w:top w:val="none" w:sz="0" w:space="0" w:color="auto"/>
                                                                            <w:left w:val="none" w:sz="0" w:space="0" w:color="auto"/>
                                                                            <w:bottom w:val="none" w:sz="0" w:space="0" w:color="auto"/>
                                                                            <w:right w:val="none" w:sz="0" w:space="0" w:color="auto"/>
                                                                          </w:divBdr>
                                                                          <w:divsChild>
                                                                            <w:div w:id="1807698448">
                                                                              <w:marLeft w:val="0"/>
                                                                              <w:marRight w:val="0"/>
                                                                              <w:marTop w:val="0"/>
                                                                              <w:marBottom w:val="0"/>
                                                                              <w:divBdr>
                                                                                <w:top w:val="none" w:sz="0" w:space="0" w:color="auto"/>
                                                                                <w:left w:val="none" w:sz="0" w:space="0" w:color="auto"/>
                                                                                <w:bottom w:val="none" w:sz="0" w:space="0" w:color="auto"/>
                                                                                <w:right w:val="none" w:sz="0" w:space="0" w:color="auto"/>
                                                                              </w:divBdr>
                                                                              <w:divsChild>
                                                                                <w:div w:id="1760562085">
                                                                                  <w:marLeft w:val="0"/>
                                                                                  <w:marRight w:val="0"/>
                                                                                  <w:marTop w:val="0"/>
                                                                                  <w:marBottom w:val="0"/>
                                                                                  <w:divBdr>
                                                                                    <w:top w:val="none" w:sz="0" w:space="0" w:color="auto"/>
                                                                                    <w:left w:val="none" w:sz="0" w:space="0" w:color="auto"/>
                                                                                    <w:bottom w:val="none" w:sz="0" w:space="0" w:color="auto"/>
                                                                                    <w:right w:val="none" w:sz="0" w:space="0" w:color="auto"/>
                                                                                  </w:divBdr>
                                                                                  <w:divsChild>
                                                                                    <w:div w:id="1758135239">
                                                                                      <w:marLeft w:val="0"/>
                                                                                      <w:marRight w:val="0"/>
                                                                                      <w:marTop w:val="0"/>
                                                                                      <w:marBottom w:val="0"/>
                                                                                      <w:divBdr>
                                                                                        <w:top w:val="none" w:sz="0" w:space="0" w:color="auto"/>
                                                                                        <w:left w:val="none" w:sz="0" w:space="0" w:color="auto"/>
                                                                                        <w:bottom w:val="none" w:sz="0" w:space="0" w:color="auto"/>
                                                                                        <w:right w:val="none" w:sz="0" w:space="0" w:color="auto"/>
                                                                                      </w:divBdr>
                                                                                    </w:div>
                                                                                    <w:div w:id="1635788889">
                                                                                      <w:marLeft w:val="0"/>
                                                                                      <w:marRight w:val="0"/>
                                                                                      <w:marTop w:val="0"/>
                                                                                      <w:marBottom w:val="0"/>
                                                                                      <w:divBdr>
                                                                                        <w:top w:val="none" w:sz="0" w:space="0" w:color="auto"/>
                                                                                        <w:left w:val="none" w:sz="0" w:space="0" w:color="auto"/>
                                                                                        <w:bottom w:val="none" w:sz="0" w:space="0" w:color="auto"/>
                                                                                        <w:right w:val="none" w:sz="0" w:space="0" w:color="auto"/>
                                                                                      </w:divBdr>
                                                                                    </w:div>
                                                                                    <w:div w:id="382096830">
                                                                                      <w:marLeft w:val="0"/>
                                                                                      <w:marRight w:val="0"/>
                                                                                      <w:marTop w:val="0"/>
                                                                                      <w:marBottom w:val="0"/>
                                                                                      <w:divBdr>
                                                                                        <w:top w:val="none" w:sz="0" w:space="0" w:color="auto"/>
                                                                                        <w:left w:val="none" w:sz="0" w:space="0" w:color="auto"/>
                                                                                        <w:bottom w:val="none" w:sz="0" w:space="0" w:color="auto"/>
                                                                                        <w:right w:val="none" w:sz="0" w:space="0" w:color="auto"/>
                                                                                      </w:divBdr>
                                                                                    </w:div>
                                                                                  </w:divsChild>
                                                                                </w:div>
                                                                                <w:div w:id="1150487281">
                                                                                  <w:marLeft w:val="0"/>
                                                                                  <w:marRight w:val="0"/>
                                                                                  <w:marTop w:val="0"/>
                                                                                  <w:marBottom w:val="0"/>
                                                                                  <w:divBdr>
                                                                                    <w:top w:val="none" w:sz="0" w:space="0" w:color="auto"/>
                                                                                    <w:left w:val="none" w:sz="0" w:space="0" w:color="auto"/>
                                                                                    <w:bottom w:val="none" w:sz="0" w:space="0" w:color="auto"/>
                                                                                    <w:right w:val="none" w:sz="0" w:space="0" w:color="auto"/>
                                                                                  </w:divBdr>
                                                                                  <w:divsChild>
                                                                                    <w:div w:id="187640921">
                                                                                      <w:marLeft w:val="0"/>
                                                                                      <w:marRight w:val="0"/>
                                                                                      <w:marTop w:val="0"/>
                                                                                      <w:marBottom w:val="0"/>
                                                                                      <w:divBdr>
                                                                                        <w:top w:val="none" w:sz="0" w:space="0" w:color="auto"/>
                                                                                        <w:left w:val="none" w:sz="0" w:space="0" w:color="auto"/>
                                                                                        <w:bottom w:val="none" w:sz="0" w:space="0" w:color="auto"/>
                                                                                        <w:right w:val="none" w:sz="0" w:space="0" w:color="auto"/>
                                                                                      </w:divBdr>
                                                                                    </w:div>
                                                                                    <w:div w:id="1972514098">
                                                                                      <w:marLeft w:val="0"/>
                                                                                      <w:marRight w:val="0"/>
                                                                                      <w:marTop w:val="0"/>
                                                                                      <w:marBottom w:val="0"/>
                                                                                      <w:divBdr>
                                                                                        <w:top w:val="none" w:sz="0" w:space="0" w:color="auto"/>
                                                                                        <w:left w:val="none" w:sz="0" w:space="0" w:color="auto"/>
                                                                                        <w:bottom w:val="none" w:sz="0" w:space="0" w:color="auto"/>
                                                                                        <w:right w:val="none" w:sz="0" w:space="0" w:color="auto"/>
                                                                                      </w:divBdr>
                                                                                    </w:div>
                                                                                    <w:div w:id="2084987880">
                                                                                      <w:marLeft w:val="0"/>
                                                                                      <w:marRight w:val="0"/>
                                                                                      <w:marTop w:val="0"/>
                                                                                      <w:marBottom w:val="0"/>
                                                                                      <w:divBdr>
                                                                                        <w:top w:val="none" w:sz="0" w:space="0" w:color="auto"/>
                                                                                        <w:left w:val="none" w:sz="0" w:space="0" w:color="auto"/>
                                                                                        <w:bottom w:val="none" w:sz="0" w:space="0" w:color="auto"/>
                                                                                        <w:right w:val="none" w:sz="0" w:space="0" w:color="auto"/>
                                                                                      </w:divBdr>
                                                                                    </w:div>
                                                                                    <w:div w:id="1655143643">
                                                                                      <w:marLeft w:val="0"/>
                                                                                      <w:marRight w:val="0"/>
                                                                                      <w:marTop w:val="0"/>
                                                                                      <w:marBottom w:val="0"/>
                                                                                      <w:divBdr>
                                                                                        <w:top w:val="none" w:sz="0" w:space="0" w:color="auto"/>
                                                                                        <w:left w:val="none" w:sz="0" w:space="0" w:color="auto"/>
                                                                                        <w:bottom w:val="none" w:sz="0" w:space="0" w:color="auto"/>
                                                                                        <w:right w:val="none" w:sz="0" w:space="0" w:color="auto"/>
                                                                                      </w:divBdr>
                                                                                    </w:div>
                                                                                    <w:div w:id="128977242">
                                                                                      <w:marLeft w:val="0"/>
                                                                                      <w:marRight w:val="0"/>
                                                                                      <w:marTop w:val="0"/>
                                                                                      <w:marBottom w:val="0"/>
                                                                                      <w:divBdr>
                                                                                        <w:top w:val="none" w:sz="0" w:space="0" w:color="auto"/>
                                                                                        <w:left w:val="none" w:sz="0" w:space="0" w:color="auto"/>
                                                                                        <w:bottom w:val="none" w:sz="0" w:space="0" w:color="auto"/>
                                                                                        <w:right w:val="none" w:sz="0" w:space="0" w:color="auto"/>
                                                                                      </w:divBdr>
                                                                                    </w:div>
                                                                                  </w:divsChild>
                                                                                </w:div>
                                                                                <w:div w:id="1636060085">
                                                                                  <w:marLeft w:val="0"/>
                                                                                  <w:marRight w:val="0"/>
                                                                                  <w:marTop w:val="0"/>
                                                                                  <w:marBottom w:val="0"/>
                                                                                  <w:divBdr>
                                                                                    <w:top w:val="none" w:sz="0" w:space="0" w:color="auto"/>
                                                                                    <w:left w:val="none" w:sz="0" w:space="0" w:color="auto"/>
                                                                                    <w:bottom w:val="none" w:sz="0" w:space="0" w:color="auto"/>
                                                                                    <w:right w:val="none" w:sz="0" w:space="0" w:color="auto"/>
                                                                                  </w:divBdr>
                                                                                  <w:divsChild>
                                                                                    <w:div w:id="965740593">
                                                                                      <w:marLeft w:val="0"/>
                                                                                      <w:marRight w:val="0"/>
                                                                                      <w:marTop w:val="0"/>
                                                                                      <w:marBottom w:val="0"/>
                                                                                      <w:divBdr>
                                                                                        <w:top w:val="none" w:sz="0" w:space="0" w:color="auto"/>
                                                                                        <w:left w:val="none" w:sz="0" w:space="0" w:color="auto"/>
                                                                                        <w:bottom w:val="none" w:sz="0" w:space="0" w:color="auto"/>
                                                                                        <w:right w:val="none" w:sz="0" w:space="0" w:color="auto"/>
                                                                                      </w:divBdr>
                                                                                    </w:div>
                                                                                    <w:div w:id="1118644256">
                                                                                      <w:marLeft w:val="0"/>
                                                                                      <w:marRight w:val="0"/>
                                                                                      <w:marTop w:val="0"/>
                                                                                      <w:marBottom w:val="0"/>
                                                                                      <w:divBdr>
                                                                                        <w:top w:val="none" w:sz="0" w:space="0" w:color="auto"/>
                                                                                        <w:left w:val="none" w:sz="0" w:space="0" w:color="auto"/>
                                                                                        <w:bottom w:val="none" w:sz="0" w:space="0" w:color="auto"/>
                                                                                        <w:right w:val="none" w:sz="0" w:space="0" w:color="auto"/>
                                                                                      </w:divBdr>
                                                                                    </w:div>
                                                                                    <w:div w:id="1424375595">
                                                                                      <w:marLeft w:val="0"/>
                                                                                      <w:marRight w:val="0"/>
                                                                                      <w:marTop w:val="0"/>
                                                                                      <w:marBottom w:val="0"/>
                                                                                      <w:divBdr>
                                                                                        <w:top w:val="none" w:sz="0" w:space="0" w:color="auto"/>
                                                                                        <w:left w:val="none" w:sz="0" w:space="0" w:color="auto"/>
                                                                                        <w:bottom w:val="none" w:sz="0" w:space="0" w:color="auto"/>
                                                                                        <w:right w:val="none" w:sz="0" w:space="0" w:color="auto"/>
                                                                                      </w:divBdr>
                                                                                    </w:div>
                                                                                  </w:divsChild>
                                                                                </w:div>
                                                                                <w:div w:id="155808101">
                                                                                  <w:marLeft w:val="0"/>
                                                                                  <w:marRight w:val="0"/>
                                                                                  <w:marTop w:val="0"/>
                                                                                  <w:marBottom w:val="0"/>
                                                                                  <w:divBdr>
                                                                                    <w:top w:val="none" w:sz="0" w:space="0" w:color="auto"/>
                                                                                    <w:left w:val="none" w:sz="0" w:space="0" w:color="auto"/>
                                                                                    <w:bottom w:val="none" w:sz="0" w:space="0" w:color="auto"/>
                                                                                    <w:right w:val="none" w:sz="0" w:space="0" w:color="auto"/>
                                                                                  </w:divBdr>
                                                                                </w:div>
                                                                                <w:div w:id="1586379469">
                                                                                  <w:marLeft w:val="0"/>
                                                                                  <w:marRight w:val="0"/>
                                                                                  <w:marTop w:val="0"/>
                                                                                  <w:marBottom w:val="0"/>
                                                                                  <w:divBdr>
                                                                                    <w:top w:val="none" w:sz="0" w:space="0" w:color="auto"/>
                                                                                    <w:left w:val="none" w:sz="0" w:space="0" w:color="auto"/>
                                                                                    <w:bottom w:val="none" w:sz="0" w:space="0" w:color="auto"/>
                                                                                    <w:right w:val="none" w:sz="0" w:space="0" w:color="auto"/>
                                                                                  </w:divBdr>
                                                                                </w:div>
                                                                                <w:div w:id="1933587290">
                                                                                  <w:marLeft w:val="0"/>
                                                                                  <w:marRight w:val="0"/>
                                                                                  <w:marTop w:val="0"/>
                                                                                  <w:marBottom w:val="0"/>
                                                                                  <w:divBdr>
                                                                                    <w:top w:val="none" w:sz="0" w:space="0" w:color="auto"/>
                                                                                    <w:left w:val="none" w:sz="0" w:space="0" w:color="auto"/>
                                                                                    <w:bottom w:val="none" w:sz="0" w:space="0" w:color="auto"/>
                                                                                    <w:right w:val="none" w:sz="0" w:space="0" w:color="auto"/>
                                                                                  </w:divBdr>
                                                                                </w:div>
                                                                                <w:div w:id="662897302">
                                                                                  <w:marLeft w:val="0"/>
                                                                                  <w:marRight w:val="0"/>
                                                                                  <w:marTop w:val="0"/>
                                                                                  <w:marBottom w:val="0"/>
                                                                                  <w:divBdr>
                                                                                    <w:top w:val="none" w:sz="0" w:space="0" w:color="auto"/>
                                                                                    <w:left w:val="none" w:sz="0" w:space="0" w:color="auto"/>
                                                                                    <w:bottom w:val="none" w:sz="0" w:space="0" w:color="auto"/>
                                                                                    <w:right w:val="none" w:sz="0" w:space="0" w:color="auto"/>
                                                                                  </w:divBdr>
                                                                                </w:div>
                                                                                <w:div w:id="862860423">
                                                                                  <w:marLeft w:val="0"/>
                                                                                  <w:marRight w:val="0"/>
                                                                                  <w:marTop w:val="0"/>
                                                                                  <w:marBottom w:val="0"/>
                                                                                  <w:divBdr>
                                                                                    <w:top w:val="none" w:sz="0" w:space="0" w:color="auto"/>
                                                                                    <w:left w:val="none" w:sz="0" w:space="0" w:color="auto"/>
                                                                                    <w:bottom w:val="none" w:sz="0" w:space="0" w:color="auto"/>
                                                                                    <w:right w:val="none" w:sz="0" w:space="0" w:color="auto"/>
                                                                                  </w:divBdr>
                                                                                </w:div>
                                                                                <w:div w:id="1192258751">
                                                                                  <w:marLeft w:val="0"/>
                                                                                  <w:marRight w:val="0"/>
                                                                                  <w:marTop w:val="0"/>
                                                                                  <w:marBottom w:val="0"/>
                                                                                  <w:divBdr>
                                                                                    <w:top w:val="none" w:sz="0" w:space="0" w:color="auto"/>
                                                                                    <w:left w:val="none" w:sz="0" w:space="0" w:color="auto"/>
                                                                                    <w:bottom w:val="none" w:sz="0" w:space="0" w:color="auto"/>
                                                                                    <w:right w:val="none" w:sz="0" w:space="0" w:color="auto"/>
                                                                                  </w:divBdr>
                                                                                </w:div>
                                                                                <w:div w:id="1957370174">
                                                                                  <w:marLeft w:val="0"/>
                                                                                  <w:marRight w:val="0"/>
                                                                                  <w:marTop w:val="0"/>
                                                                                  <w:marBottom w:val="0"/>
                                                                                  <w:divBdr>
                                                                                    <w:top w:val="none" w:sz="0" w:space="0" w:color="auto"/>
                                                                                    <w:left w:val="none" w:sz="0" w:space="0" w:color="auto"/>
                                                                                    <w:bottom w:val="none" w:sz="0" w:space="0" w:color="auto"/>
                                                                                    <w:right w:val="none" w:sz="0" w:space="0" w:color="auto"/>
                                                                                  </w:divBdr>
                                                                                </w:div>
                                                                                <w:div w:id="1896235980">
                                                                                  <w:marLeft w:val="0"/>
                                                                                  <w:marRight w:val="0"/>
                                                                                  <w:marTop w:val="0"/>
                                                                                  <w:marBottom w:val="0"/>
                                                                                  <w:divBdr>
                                                                                    <w:top w:val="none" w:sz="0" w:space="0" w:color="auto"/>
                                                                                    <w:left w:val="none" w:sz="0" w:space="0" w:color="auto"/>
                                                                                    <w:bottom w:val="none" w:sz="0" w:space="0" w:color="auto"/>
                                                                                    <w:right w:val="none" w:sz="0" w:space="0" w:color="auto"/>
                                                                                  </w:divBdr>
                                                                                </w:div>
                                                                                <w:div w:id="2063674596">
                                                                                  <w:marLeft w:val="0"/>
                                                                                  <w:marRight w:val="0"/>
                                                                                  <w:marTop w:val="0"/>
                                                                                  <w:marBottom w:val="0"/>
                                                                                  <w:divBdr>
                                                                                    <w:top w:val="none" w:sz="0" w:space="0" w:color="auto"/>
                                                                                    <w:left w:val="none" w:sz="0" w:space="0" w:color="auto"/>
                                                                                    <w:bottom w:val="none" w:sz="0" w:space="0" w:color="auto"/>
                                                                                    <w:right w:val="none" w:sz="0" w:space="0" w:color="auto"/>
                                                                                  </w:divBdr>
                                                                                </w:div>
                                                                                <w:div w:id="863906608">
                                                                                  <w:marLeft w:val="0"/>
                                                                                  <w:marRight w:val="0"/>
                                                                                  <w:marTop w:val="0"/>
                                                                                  <w:marBottom w:val="0"/>
                                                                                  <w:divBdr>
                                                                                    <w:top w:val="none" w:sz="0" w:space="0" w:color="auto"/>
                                                                                    <w:left w:val="none" w:sz="0" w:space="0" w:color="auto"/>
                                                                                    <w:bottom w:val="none" w:sz="0" w:space="0" w:color="auto"/>
                                                                                    <w:right w:val="none" w:sz="0" w:space="0" w:color="auto"/>
                                                                                  </w:divBdr>
                                                                                </w:div>
                                                                                <w:div w:id="1920826524">
                                                                                  <w:marLeft w:val="0"/>
                                                                                  <w:marRight w:val="0"/>
                                                                                  <w:marTop w:val="0"/>
                                                                                  <w:marBottom w:val="0"/>
                                                                                  <w:divBdr>
                                                                                    <w:top w:val="none" w:sz="0" w:space="0" w:color="auto"/>
                                                                                    <w:left w:val="none" w:sz="0" w:space="0" w:color="auto"/>
                                                                                    <w:bottom w:val="none" w:sz="0" w:space="0" w:color="auto"/>
                                                                                    <w:right w:val="none" w:sz="0" w:space="0" w:color="auto"/>
                                                                                  </w:divBdr>
                                                                                </w:div>
                                                                                <w:div w:id="240987354">
                                                                                  <w:marLeft w:val="0"/>
                                                                                  <w:marRight w:val="0"/>
                                                                                  <w:marTop w:val="0"/>
                                                                                  <w:marBottom w:val="0"/>
                                                                                  <w:divBdr>
                                                                                    <w:top w:val="none" w:sz="0" w:space="0" w:color="auto"/>
                                                                                    <w:left w:val="none" w:sz="0" w:space="0" w:color="auto"/>
                                                                                    <w:bottom w:val="none" w:sz="0" w:space="0" w:color="auto"/>
                                                                                    <w:right w:val="none" w:sz="0" w:space="0" w:color="auto"/>
                                                                                  </w:divBdr>
                                                                                </w:div>
                                                                                <w:div w:id="1034503129">
                                                                                  <w:marLeft w:val="0"/>
                                                                                  <w:marRight w:val="0"/>
                                                                                  <w:marTop w:val="0"/>
                                                                                  <w:marBottom w:val="0"/>
                                                                                  <w:divBdr>
                                                                                    <w:top w:val="none" w:sz="0" w:space="0" w:color="auto"/>
                                                                                    <w:left w:val="none" w:sz="0" w:space="0" w:color="auto"/>
                                                                                    <w:bottom w:val="none" w:sz="0" w:space="0" w:color="auto"/>
                                                                                    <w:right w:val="none" w:sz="0" w:space="0" w:color="auto"/>
                                                                                  </w:divBdr>
                                                                                </w:div>
                                                                                <w:div w:id="2032219829">
                                                                                  <w:marLeft w:val="0"/>
                                                                                  <w:marRight w:val="0"/>
                                                                                  <w:marTop w:val="0"/>
                                                                                  <w:marBottom w:val="0"/>
                                                                                  <w:divBdr>
                                                                                    <w:top w:val="none" w:sz="0" w:space="0" w:color="auto"/>
                                                                                    <w:left w:val="none" w:sz="0" w:space="0" w:color="auto"/>
                                                                                    <w:bottom w:val="none" w:sz="0" w:space="0" w:color="auto"/>
                                                                                    <w:right w:val="none" w:sz="0" w:space="0" w:color="auto"/>
                                                                                  </w:divBdr>
                                                                                </w:div>
                                                                                <w:div w:id="127810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3239453">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2.wmf"/><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oleObject" Target="embeddings/oleObject13.bin"/><Relationship Id="rId42" Type="http://schemas.openxmlformats.org/officeDocument/2006/relationships/image" Target="media/image13.w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0.wmf"/><Relationship Id="rId38" Type="http://schemas.openxmlformats.org/officeDocument/2006/relationships/oleObject" Target="embeddings/oleObject16.bin"/><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0.bin"/><Relationship Id="rId41"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6.bin"/><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oleObject" Target="embeddings/oleObject17.bin"/><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5.bin"/><Relationship Id="Ra75ac64c3b3e41c6"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image" Target="media/image9.wmf"/><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1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615ACB-2348-4606-99C4-FAD8BFF0C5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4333DA-90CC-4256-BAE4-6B1C15E95D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FA6D97A-CC85-4F35-856B-73E16A73996C}">
  <ds:schemaRefs>
    <ds:schemaRef ds:uri="http://schemas.microsoft.com/sharepoint/v3/contenttype/forms"/>
  </ds:schemaRefs>
</ds:datastoreItem>
</file>

<file path=customXml/itemProps4.xml><?xml version="1.0" encoding="utf-8"?>
<ds:datastoreItem xmlns:ds="http://schemas.openxmlformats.org/officeDocument/2006/customXml" ds:itemID="{7A00C8A5-7BB8-4BA1-8935-21A0D49CF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4114</Words>
  <Characters>23456</Characters>
  <Application>Microsoft Office Word</Application>
  <DocSecurity>0</DocSecurity>
  <Lines>195</Lines>
  <Paragraphs>55</Paragraphs>
  <ScaleCrop>false</ScaleCrop>
  <Company/>
  <LinksUpToDate>false</LinksUpToDate>
  <CharactersWithSpaces>27515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cp:lastModifiedBy/>
  <cp:revision>1</cp:revision>
  <dcterms:created xsi:type="dcterms:W3CDTF">2020-04-10T23:31:00Z</dcterms:created>
  <dcterms:modified xsi:type="dcterms:W3CDTF">2021-01-16T15:21:00Z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8a999c54-7de5-45ae-ae17-b62c4a9e3d78</vt:lpwstr>
  </property>
  <property fmtid="{D5CDD505-2E9C-101B-9397-08002B2CF9AE}" pid="3" name="CTP_TimeStamp">
    <vt:lpwstr>2020-04-10 23:32:39Z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0x010100E0B0DDEA5689E843A77FF07E023D2573</vt:lpwstr>
  </property>
</Properties>
</file>